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C07F8" w14:textId="5A2A1220" w:rsidR="005F0FEF" w:rsidRDefault="009B17FA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="DengXian"/>
          <w:b/>
          <w:noProof/>
          <w:sz w:val="24"/>
          <w:lang w:eastAsia="en-US"/>
        </w:rPr>
        <w:t>3GPP TSG-RAN WG2 Meeting #</w:t>
      </w:r>
      <w:r w:rsidR="00404EB6">
        <w:rPr>
          <w:rFonts w:eastAsia="DengXian"/>
          <w:b/>
          <w:noProof/>
          <w:sz w:val="24"/>
          <w:lang w:eastAsia="en-US"/>
        </w:rPr>
        <w:t>12</w:t>
      </w:r>
      <w:r w:rsidR="007653BF">
        <w:rPr>
          <w:rFonts w:eastAsia="DengXian"/>
          <w:b/>
          <w:noProof/>
          <w:sz w:val="24"/>
          <w:lang w:eastAsia="en-US"/>
        </w:rPr>
        <w:t>5</w:t>
      </w:r>
      <w:r w:rsidR="00F72CAD">
        <w:rPr>
          <w:rFonts w:eastAsia="DengXian"/>
          <w:b/>
          <w:noProof/>
          <w:sz w:val="24"/>
          <w:lang w:eastAsia="en-US"/>
        </w:rPr>
        <w:t xml:space="preserve">          </w:t>
      </w:r>
      <w:r w:rsidR="00404EB6">
        <w:rPr>
          <w:rFonts w:eastAsia="DengXian"/>
          <w:b/>
          <w:noProof/>
          <w:sz w:val="24"/>
          <w:lang w:eastAsia="en-US"/>
        </w:rPr>
        <w:t xml:space="preserve"> </w:t>
      </w:r>
      <w:r w:rsidR="00046191">
        <w:rPr>
          <w:rFonts w:eastAsia="DengXian"/>
          <w:b/>
          <w:noProof/>
          <w:sz w:val="24"/>
          <w:lang w:eastAsia="en-US"/>
        </w:rPr>
        <w:t xml:space="preserve">                     </w:t>
      </w:r>
      <w:r w:rsidR="00087A26" w:rsidRPr="00087A26">
        <w:rPr>
          <w:rFonts w:eastAsia="DengXian"/>
          <w:b/>
          <w:noProof/>
          <w:sz w:val="24"/>
          <w:lang w:eastAsia="en-US"/>
        </w:rPr>
        <w:t>R2-2400896</w:t>
      </w:r>
    </w:p>
    <w:p w14:paraId="2FCA7E13" w14:textId="78AF2DDF" w:rsidR="005F0FEF" w:rsidRDefault="00574915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  <w:r>
        <w:rPr>
          <w:b/>
          <w:noProof/>
          <w:sz w:val="24"/>
          <w:szCs w:val="24"/>
        </w:rPr>
        <w:t>Greece</w:t>
      </w:r>
      <w:r w:rsidR="00014ADD" w:rsidRPr="00014ADD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Athens</w:t>
      </w:r>
      <w:r w:rsidR="00F72CAD">
        <w:rPr>
          <w:b/>
          <w:noProof/>
          <w:sz w:val="24"/>
          <w:szCs w:val="24"/>
        </w:rPr>
        <w:t xml:space="preserve">, </w:t>
      </w:r>
      <w:r w:rsidR="00CB0BBB">
        <w:rPr>
          <w:b/>
          <w:noProof/>
          <w:sz w:val="24"/>
          <w:szCs w:val="24"/>
        </w:rPr>
        <w:t>26</w:t>
      </w:r>
      <w:r w:rsidR="00046191">
        <w:rPr>
          <w:b/>
          <w:noProof/>
          <w:sz w:val="24"/>
          <w:szCs w:val="24"/>
        </w:rPr>
        <w:t>th</w:t>
      </w:r>
      <w:r w:rsidR="00CB0BBB">
        <w:rPr>
          <w:b/>
          <w:noProof/>
          <w:sz w:val="24"/>
          <w:szCs w:val="24"/>
        </w:rPr>
        <w:t xml:space="preserve"> February</w:t>
      </w:r>
      <w:r w:rsidR="00046191">
        <w:rPr>
          <w:b/>
          <w:noProof/>
          <w:sz w:val="24"/>
          <w:szCs w:val="24"/>
        </w:rPr>
        <w:t xml:space="preserve"> </w:t>
      </w:r>
      <w:r w:rsidR="009A0A22">
        <w:rPr>
          <w:b/>
          <w:noProof/>
          <w:sz w:val="24"/>
          <w:szCs w:val="24"/>
        </w:rPr>
        <w:t>–</w:t>
      </w:r>
      <w:r w:rsidR="00046191">
        <w:rPr>
          <w:b/>
          <w:noProof/>
          <w:sz w:val="24"/>
          <w:szCs w:val="24"/>
        </w:rPr>
        <w:t xml:space="preserve"> </w:t>
      </w:r>
      <w:r w:rsidR="008C4EEF">
        <w:rPr>
          <w:b/>
          <w:noProof/>
          <w:sz w:val="24"/>
          <w:szCs w:val="24"/>
        </w:rPr>
        <w:t>1</w:t>
      </w:r>
      <w:r w:rsidR="00CB0BBB">
        <w:rPr>
          <w:b/>
          <w:noProof/>
          <w:sz w:val="24"/>
          <w:szCs w:val="24"/>
        </w:rPr>
        <w:t>st</w:t>
      </w:r>
      <w:r w:rsidR="009A0A22">
        <w:rPr>
          <w:rFonts w:eastAsia="DengXian"/>
          <w:b/>
          <w:noProof/>
          <w:sz w:val="24"/>
          <w:lang w:eastAsia="en-US"/>
        </w:rPr>
        <w:t xml:space="preserve"> </w:t>
      </w:r>
      <w:r w:rsidR="00CB0BBB">
        <w:rPr>
          <w:b/>
          <w:noProof/>
          <w:sz w:val="24"/>
          <w:szCs w:val="24"/>
        </w:rPr>
        <w:t>March</w:t>
      </w:r>
      <w:r w:rsidR="009A0A22">
        <w:rPr>
          <w:rFonts w:eastAsia="DengXian"/>
          <w:b/>
          <w:noProof/>
          <w:sz w:val="24"/>
          <w:lang w:eastAsia="en-US"/>
        </w:rPr>
        <w:t xml:space="preserve"> 202</w:t>
      </w:r>
      <w:r w:rsidR="00CB0BBB">
        <w:rPr>
          <w:rFonts w:eastAsia="DengXian"/>
          <w:b/>
          <w:noProof/>
          <w:sz w:val="24"/>
          <w:lang w:eastAsia="en-US"/>
        </w:rPr>
        <w:t>4</w:t>
      </w:r>
      <w:r w:rsidR="000733F1"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  <w:t xml:space="preserve"> </w:t>
      </w:r>
    </w:p>
    <w:p w14:paraId="06537599" w14:textId="77777777" w:rsidR="005F0FEF" w:rsidRDefault="005F0FEF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AD32820" w14:textId="6573E03D" w:rsidR="005F0FEF" w:rsidRDefault="000733F1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70F08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.5</w:t>
      </w:r>
      <w:r w:rsidR="00C84D18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72009D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13732C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72009D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280A68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NR_XR_enh)</w:t>
      </w:r>
    </w:p>
    <w:p w14:paraId="21B740A6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E37DECC" w14:textId="50F34321" w:rsidR="005F0FEF" w:rsidRDefault="000733F1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991261">
        <w:rPr>
          <w:rFonts w:ascii="Times New Roman" w:hAnsi="Times New Roman"/>
          <w:noProof/>
          <w:sz w:val="28"/>
          <w:szCs w:val="28"/>
          <w:lang w:val="en-US" w:eastAsia="ko-KR"/>
        </w:rPr>
        <w:t>Consideration on remaining issues in XR</w:t>
      </w:r>
    </w:p>
    <w:p w14:paraId="106AFE52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73AB4AD4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3854AA51" w14:textId="21453696" w:rsidR="003D1AB4" w:rsidRDefault="003D1AB4" w:rsidP="00984AB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XR WI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>[1]</w:t>
      </w:r>
      <w:r w:rsidR="00FC6BDB">
        <w:rPr>
          <w:rFonts w:ascii="Times New Roman" w:eastAsia="맑은 고딕" w:hAnsi="Times New Roman"/>
          <w:sz w:val="22"/>
          <w:lang w:eastAsia="ko-KR"/>
        </w:rPr>
        <w:t xml:space="preserve">, following objectives are agreed in order to support </w:t>
      </w:r>
      <w:r w:rsidR="00FC6BDB" w:rsidRPr="00FC6BDB">
        <w:rPr>
          <w:rFonts w:ascii="Times New Roman" w:eastAsia="맑은 고딕" w:hAnsi="Times New Roman"/>
          <w:sz w:val="22"/>
          <w:lang w:eastAsia="ko-KR"/>
        </w:rPr>
        <w:t>XR</w:t>
      </w:r>
      <w:r w:rsidR="00FC6BDB">
        <w:rPr>
          <w:rFonts w:ascii="Times New Roman" w:eastAsia="맑은 고딕" w:hAnsi="Times New Roman"/>
          <w:sz w:val="22"/>
          <w:lang w:eastAsia="ko-KR"/>
        </w:rPr>
        <w:t xml:space="preserve"> traffic: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6BDB" w14:paraId="7C4F4594" w14:textId="77777777" w:rsidTr="00FC6BDB">
        <w:tc>
          <w:tcPr>
            <w:tcW w:w="9629" w:type="dxa"/>
          </w:tcPr>
          <w:p w14:paraId="2BAFC946" w14:textId="77777777" w:rsidR="007235D0" w:rsidRDefault="007235D0" w:rsidP="00984AB1">
            <w:pPr>
              <w:jc w:val="left"/>
            </w:pPr>
            <w:r>
              <w:t>Specify the enhancements related to power saving:</w:t>
            </w:r>
          </w:p>
          <w:p w14:paraId="11C95C32" w14:textId="77777777" w:rsidR="007235D0" w:rsidRPr="007250C6" w:rsidRDefault="007235D0" w:rsidP="00984AB1">
            <w:pPr>
              <w:pStyle w:val="B1"/>
            </w:pPr>
            <w:r>
              <w:t>-</w:t>
            </w:r>
            <w:r>
              <w:tab/>
              <w:t xml:space="preserve">DRX support of XR frame rates </w:t>
            </w:r>
            <w:r w:rsidRPr="007250C6">
              <w:t>corresponding to non-integer periodicities (through at least semi-static mechanisms e.g. RRC signalling) (RAN2).</w:t>
            </w:r>
          </w:p>
          <w:p w14:paraId="74E2B4DD" w14:textId="77777777" w:rsidR="007235D0" w:rsidRPr="007250C6" w:rsidRDefault="007235D0" w:rsidP="00984AB1">
            <w:pPr>
              <w:jc w:val="left"/>
            </w:pPr>
            <w:r w:rsidRPr="007250C6">
              <w:t>Specify the enhancements related to capacity:</w:t>
            </w:r>
          </w:p>
          <w:p w14:paraId="38418629" w14:textId="77777777" w:rsidR="007235D0" w:rsidRPr="007250C6" w:rsidRDefault="007235D0" w:rsidP="00984AB1">
            <w:pPr>
              <w:pStyle w:val="B1"/>
            </w:pPr>
            <w:r w:rsidRPr="007250C6">
              <w:t>-</w:t>
            </w:r>
            <w:r w:rsidRPr="007250C6">
              <w:tab/>
              <w:t xml:space="preserve">Multiple Configured Grant (CG) PUSCH transmission occasions in a period of a single CG PUSCH configuration (RAN1, RAN2);  </w:t>
            </w:r>
          </w:p>
          <w:p w14:paraId="44C4A0BF" w14:textId="77777777" w:rsidR="007235D0" w:rsidRPr="007250C6" w:rsidRDefault="007235D0" w:rsidP="00984AB1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  <w:p w14:paraId="46578EA9" w14:textId="77777777" w:rsidR="007235D0" w:rsidRPr="007250C6" w:rsidRDefault="007235D0" w:rsidP="00984AB1">
            <w:pPr>
              <w:pStyle w:val="B1"/>
            </w:pPr>
            <w:r w:rsidRPr="007250C6">
              <w:t>-</w:t>
            </w:r>
            <w:r w:rsidRPr="007250C6">
              <w:tab/>
              <w:t>Buffer Status Report (BSR) enhancements including at least new Buffer Status Table(s) (RAN2);</w:t>
            </w:r>
          </w:p>
          <w:p w14:paraId="2808C9FB" w14:textId="77777777" w:rsidR="007235D0" w:rsidRPr="007250C6" w:rsidRDefault="007235D0" w:rsidP="00984AB1">
            <w:pPr>
              <w:pStyle w:val="B1"/>
            </w:pPr>
            <w:r w:rsidRPr="007250C6">
              <w:t>-</w:t>
            </w:r>
            <w:r w:rsidRPr="007250C6">
              <w:tab/>
            </w:r>
            <w:r w:rsidRPr="007250C6">
              <w:rPr>
                <w:rFonts w:hint="eastAsia"/>
              </w:rPr>
              <w:t>Delay reporting of buffered data</w:t>
            </w:r>
            <w:r w:rsidRPr="007250C6">
              <w:t xml:space="preserve"> in uplink (RAN2);</w:t>
            </w:r>
          </w:p>
          <w:p w14:paraId="6FCBE64F" w14:textId="7D3339DE" w:rsidR="00FC6BDB" w:rsidRPr="007235D0" w:rsidRDefault="007235D0" w:rsidP="00984AB1">
            <w:pPr>
              <w:pStyle w:val="B1"/>
            </w:pPr>
            <w:r w:rsidRPr="007250C6">
              <w:t>-</w:t>
            </w:r>
            <w:r w:rsidRPr="007250C6">
              <w:tab/>
              <w:t>Discard operation of PDU Sets for DL and U</w:t>
            </w:r>
            <w:r>
              <w:t>L</w:t>
            </w:r>
            <w:r w:rsidRPr="007250C6">
              <w:t xml:space="preserve"> (RAN2, RAN3);</w:t>
            </w:r>
          </w:p>
        </w:tc>
      </w:tr>
    </w:tbl>
    <w:p w14:paraId="534D59A6" w14:textId="5D4C3F15" w:rsidR="00667AA2" w:rsidRPr="0040212F" w:rsidRDefault="00B35F4A" w:rsidP="00984AB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7235D0">
        <w:rPr>
          <w:rFonts w:ascii="Times New Roman" w:eastAsia="맑은 고딕" w:hAnsi="Times New Roman"/>
          <w:sz w:val="22"/>
          <w:lang w:eastAsia="ko-KR"/>
        </w:rPr>
        <w:t xml:space="preserve">discuss UP issues on DRX enhancement and </w:t>
      </w:r>
      <w:r w:rsidR="00BD7FFA">
        <w:rPr>
          <w:rFonts w:ascii="Times New Roman" w:eastAsia="맑은 고딕" w:hAnsi="Times New Roman"/>
          <w:sz w:val="22"/>
          <w:lang w:eastAsia="ko-KR"/>
        </w:rPr>
        <w:t xml:space="preserve">CG </w:t>
      </w:r>
      <w:r w:rsidR="00FC6BDB">
        <w:rPr>
          <w:rFonts w:ascii="Times New Roman" w:eastAsia="맑은 고딕" w:hAnsi="Times New Roman"/>
          <w:sz w:val="22"/>
          <w:lang w:eastAsia="ko-KR"/>
        </w:rPr>
        <w:t>enhancement</w:t>
      </w:r>
      <w:r w:rsidR="00667AA2">
        <w:rPr>
          <w:rFonts w:ascii="Times New Roman" w:eastAsia="맑은 고딕" w:hAnsi="Times New Roman"/>
          <w:sz w:val="22"/>
          <w:lang w:eastAsia="ko-KR"/>
        </w:rPr>
        <w:t xml:space="preserve"> for XR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565880DB" w14:textId="77777777" w:rsidR="005F0FEF" w:rsidRDefault="000733F1" w:rsidP="00984AB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476F3935" w14:textId="76C49CEF" w:rsidR="00FA539C" w:rsidRPr="00FA539C" w:rsidRDefault="00FA539C" w:rsidP="00984AB1">
      <w:pPr>
        <w:pStyle w:val="2"/>
        <w:rPr>
          <w:rFonts w:ascii="Times New Roman" w:hAnsi="Times New Roman" w:cs="Times New Roman"/>
          <w:sz w:val="28"/>
          <w:szCs w:val="28"/>
        </w:rPr>
      </w:pPr>
      <w:r w:rsidRPr="00FA539C">
        <w:rPr>
          <w:rFonts w:ascii="Times New Roman" w:hAnsi="Times New Roman" w:cs="Times New Roman"/>
          <w:sz w:val="28"/>
          <w:szCs w:val="28"/>
        </w:rPr>
        <w:t>HARQ process ID determination on Multi-PUSCH CG</w:t>
      </w:r>
    </w:p>
    <w:p w14:paraId="46D5C0F8" w14:textId="7B3F455C" w:rsidR="00D1779C" w:rsidRDefault="000B2496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According to current MAC specification</w:t>
      </w:r>
      <w:r w:rsidR="001B7C27">
        <w:rPr>
          <w:rFonts w:ascii="Times New Roman" w:eastAsia="맑은 고딕" w:hAnsi="Times New Roman"/>
          <w:sz w:val="22"/>
          <w:szCs w:val="22"/>
          <w:lang w:eastAsia="ko-KR"/>
        </w:rPr>
        <w:t xml:space="preserve"> [</w:t>
      </w:r>
      <w:r w:rsidR="00BB7B2D">
        <w:rPr>
          <w:rFonts w:ascii="Times New Roman" w:eastAsia="맑은 고딕" w:hAnsi="Times New Roman"/>
          <w:sz w:val="22"/>
          <w:szCs w:val="22"/>
          <w:lang w:eastAsia="ko-KR"/>
        </w:rPr>
        <w:t>2</w:t>
      </w:r>
      <w:r w:rsidR="001B7C27">
        <w:rPr>
          <w:rFonts w:ascii="Times New Roman" w:eastAsia="맑은 고딕" w:hAnsi="Times New Roman"/>
          <w:sz w:val="22"/>
          <w:szCs w:val="22"/>
          <w:lang w:eastAsia="ko-KR"/>
        </w:rPr>
        <w:t>]</w:t>
      </w:r>
      <w:r w:rsidR="003B22E0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2A24C9" w:rsidRPr="00C214E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3715F">
        <w:rPr>
          <w:rFonts w:ascii="Times New Roman" w:eastAsia="맑은 고딕" w:hAnsi="Times New Roman"/>
          <w:sz w:val="22"/>
          <w:szCs w:val="22"/>
          <w:lang w:eastAsia="ko-KR"/>
        </w:rPr>
        <w:t xml:space="preserve">for Multi-PUSCH CG, </w:t>
      </w:r>
      <w:r w:rsidR="002A24C9" w:rsidRPr="00C214EC">
        <w:rPr>
          <w:rFonts w:ascii="Times New Roman" w:eastAsia="맑은 고딕" w:hAnsi="Times New Roman"/>
          <w:sz w:val="22"/>
          <w:szCs w:val="22"/>
          <w:lang w:eastAsia="ko-KR"/>
        </w:rPr>
        <w:t>HARQ process ID is</w:t>
      </w:r>
      <w:r w:rsidR="0043715F">
        <w:rPr>
          <w:rFonts w:ascii="Times New Roman" w:eastAsia="맑은 고딕" w:hAnsi="Times New Roman"/>
          <w:sz w:val="22"/>
          <w:szCs w:val="22"/>
          <w:lang w:eastAsia="ko-KR"/>
        </w:rPr>
        <w:t xml:space="preserve"> calculated</w:t>
      </w:r>
      <w:r w:rsidR="002A24C9" w:rsidRPr="00C214E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D5467">
        <w:rPr>
          <w:rFonts w:ascii="Times New Roman" w:eastAsia="맑은 고딕" w:hAnsi="Times New Roman"/>
          <w:sz w:val="22"/>
          <w:szCs w:val="22"/>
          <w:lang w:eastAsia="ko-KR"/>
        </w:rPr>
        <w:t xml:space="preserve">for each CG PUSCH occasions </w:t>
      </w:r>
      <w:r w:rsidR="00D1779C">
        <w:rPr>
          <w:rFonts w:ascii="Times New Roman" w:eastAsia="맑은 고딕" w:hAnsi="Times New Roman"/>
          <w:sz w:val="22"/>
          <w:szCs w:val="22"/>
          <w:lang w:eastAsia="ko-KR"/>
        </w:rPr>
        <w:t>as follows</w:t>
      </w:r>
      <w:r w:rsidR="003B22E0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779C" w14:paraId="3F7082C5" w14:textId="77777777" w:rsidTr="00D1779C">
        <w:tc>
          <w:tcPr>
            <w:tcW w:w="9629" w:type="dxa"/>
          </w:tcPr>
          <w:p w14:paraId="5A558B51" w14:textId="77777777" w:rsidR="00D1779C" w:rsidRPr="003541C3" w:rsidRDefault="00D1779C" w:rsidP="00984AB1">
            <w:pPr>
              <w:jc w:val="left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 xml:space="preserve">For a multi-PUSCH configured grant (as specified in clause 5.8.2) configured with neither </w:t>
            </w:r>
            <w:r w:rsidRPr="003541C3">
              <w:rPr>
                <w:i/>
                <w:noProof/>
                <w:lang w:eastAsia="ko-KR"/>
              </w:rPr>
              <w:t>harq-ProcID-Offset2</w:t>
            </w:r>
            <w:r w:rsidRPr="003541C3">
              <w:rPr>
                <w:noProof/>
                <w:lang w:eastAsia="ko-KR"/>
              </w:rPr>
              <w:t xml:space="preserve"> nor </w:t>
            </w:r>
            <w:r w:rsidRPr="003541C3">
              <w:rPr>
                <w:i/>
                <w:noProof/>
                <w:lang w:eastAsia="ko-KR"/>
              </w:rPr>
              <w:t>cg-RetransmissionTimer</w:t>
            </w:r>
            <w:r w:rsidRPr="003541C3">
              <w:rPr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1ECE94C5" w14:textId="77777777" w:rsidR="00D1779C" w:rsidRPr="003541C3" w:rsidRDefault="00D1779C" w:rsidP="00984AB1">
            <w:pPr>
              <w:pStyle w:val="EQ"/>
              <w:rPr>
                <w:lang w:eastAsia="ko-KR"/>
              </w:rPr>
            </w:pPr>
            <w:r w:rsidRPr="003541C3">
              <w:rPr>
                <w:lang w:eastAsia="ko-KR"/>
              </w:rPr>
              <w:t>HARQ Process ID = [</w:t>
            </w:r>
            <w:r w:rsidRPr="003541C3">
              <w:rPr>
                <w:i/>
                <w:iCs/>
                <w:lang w:eastAsia="ko-KR"/>
              </w:rPr>
              <w:t>nrofSlotsInCG-Period</w:t>
            </w:r>
            <w:r w:rsidRPr="003541C3">
              <w:rPr>
                <w:lang w:eastAsia="ko-KR"/>
              </w:rPr>
              <w:t xml:space="preserve">× floor (CURRENT_symbol / </w:t>
            </w:r>
            <w:r w:rsidRPr="003541C3">
              <w:rPr>
                <w:i/>
                <w:iCs/>
                <w:lang w:eastAsia="ko-KR"/>
              </w:rPr>
              <w:t>periodicity</w:t>
            </w:r>
            <w:r w:rsidRPr="003541C3">
              <w:rPr>
                <w:lang w:eastAsia="ko-KR"/>
              </w:rPr>
              <w:t xml:space="preserve">) + ID_OFFSET] modulo </w:t>
            </w:r>
            <w:r w:rsidRPr="003541C3">
              <w:rPr>
                <w:i/>
                <w:iCs/>
                <w:lang w:eastAsia="ko-KR"/>
              </w:rPr>
              <w:t>nrofHARQ-Processes</w:t>
            </w:r>
          </w:p>
          <w:p w14:paraId="762E0415" w14:textId="77777777" w:rsidR="00D1779C" w:rsidRPr="003541C3" w:rsidRDefault="00D1779C" w:rsidP="00984AB1">
            <w:pPr>
              <w:jc w:val="left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 xml:space="preserve">For a multi-PUSCH configured grant configured with </w:t>
            </w:r>
            <w:r w:rsidRPr="003541C3">
              <w:rPr>
                <w:i/>
                <w:noProof/>
                <w:lang w:eastAsia="ko-KR"/>
              </w:rPr>
              <w:t>harq-ProcID-Offset2</w:t>
            </w:r>
            <w:r w:rsidRPr="003541C3">
              <w:rPr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2572C807" w14:textId="5CDA37E0" w:rsidR="00D1779C" w:rsidRPr="00D1779C" w:rsidRDefault="00D1779C" w:rsidP="00984AB1">
            <w:pPr>
              <w:pStyle w:val="EQ"/>
            </w:pPr>
            <w:r w:rsidRPr="003541C3">
              <w:rPr>
                <w:lang w:eastAsia="ko-KR"/>
              </w:rPr>
              <w:t>HARQ Process ID = [</w:t>
            </w:r>
            <w:r w:rsidRPr="003541C3">
              <w:rPr>
                <w:i/>
                <w:iCs/>
                <w:lang w:eastAsia="ko-KR"/>
              </w:rPr>
              <w:t>nrofSlotsInCG-Period</w:t>
            </w:r>
            <w:r w:rsidRPr="003541C3">
              <w:rPr>
                <w:lang w:eastAsia="ko-KR"/>
              </w:rPr>
              <w:t xml:space="preserve"> × floor (CURRENT_symbol / </w:t>
            </w:r>
            <w:r w:rsidRPr="003541C3">
              <w:rPr>
                <w:i/>
                <w:iCs/>
                <w:lang w:eastAsia="ko-KR"/>
              </w:rPr>
              <w:t>periodicity</w:t>
            </w:r>
            <w:r w:rsidRPr="003541C3">
              <w:rPr>
                <w:lang w:eastAsia="ko-KR"/>
              </w:rPr>
              <w:t xml:space="preserve">) + ID_OFFSET] modulo </w:t>
            </w:r>
            <w:r w:rsidRPr="003541C3">
              <w:rPr>
                <w:i/>
                <w:iCs/>
                <w:lang w:eastAsia="ko-KR"/>
              </w:rPr>
              <w:t>nrofHARQ-Processes</w:t>
            </w:r>
            <w:r w:rsidRPr="003541C3">
              <w:rPr>
                <w:lang w:eastAsia="ko-KR"/>
              </w:rPr>
              <w:t xml:space="preserve"> + </w:t>
            </w:r>
            <w:r w:rsidRPr="003541C3">
              <w:rPr>
                <w:i/>
                <w:lang w:eastAsia="ko-KR"/>
              </w:rPr>
              <w:t>harq-ProcID-Offset2</w:t>
            </w:r>
          </w:p>
        </w:tc>
      </w:tr>
    </w:tbl>
    <w:p w14:paraId="057F43E2" w14:textId="77777777" w:rsidR="001B7C27" w:rsidRDefault="00D1779C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other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words, </w:t>
      </w:r>
      <w:r w:rsidR="001B7C27">
        <w:rPr>
          <w:rFonts w:ascii="Times New Roman" w:eastAsia="맑은 고딕" w:hAnsi="Times New Roman"/>
          <w:sz w:val="22"/>
          <w:szCs w:val="22"/>
          <w:lang w:eastAsia="ko-KR"/>
        </w:rPr>
        <w:t xml:space="preserve">the value of </w:t>
      </w:r>
      <w:proofErr w:type="spellStart"/>
      <w:r w:rsidR="001B7C27">
        <w:rPr>
          <w:rFonts w:ascii="Times New Roman" w:eastAsia="맑은 고딕" w:hAnsi="Times New Roman"/>
          <w:sz w:val="22"/>
          <w:szCs w:val="22"/>
          <w:lang w:eastAsia="ko-KR"/>
        </w:rPr>
        <w:t>CURRENT_symbol</w:t>
      </w:r>
      <w:proofErr w:type="spellEnd"/>
      <w:r w:rsidR="001B7C27">
        <w:rPr>
          <w:rFonts w:ascii="Times New Roman" w:eastAsia="맑은 고딕" w:hAnsi="Times New Roman"/>
          <w:sz w:val="22"/>
          <w:szCs w:val="22"/>
          <w:lang w:eastAsia="ko-KR"/>
        </w:rPr>
        <w:t xml:space="preserve"> could be different for each CG PUSCH occasions</w:t>
      </w:r>
      <w:r w:rsidR="00F617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01EB8">
        <w:rPr>
          <w:rFonts w:ascii="Times New Roman" w:eastAsia="맑은 고딕" w:hAnsi="Times New Roman"/>
          <w:sz w:val="22"/>
          <w:szCs w:val="22"/>
          <w:lang w:eastAsia="ko-KR"/>
        </w:rPr>
        <w:t xml:space="preserve">even though </w:t>
      </w:r>
      <w:r w:rsidR="001B7C27">
        <w:rPr>
          <w:rFonts w:ascii="Times New Roman" w:eastAsia="맑은 고딕" w:hAnsi="Times New Roman"/>
          <w:sz w:val="22"/>
          <w:szCs w:val="22"/>
          <w:lang w:eastAsia="ko-KR"/>
        </w:rPr>
        <w:t xml:space="preserve">these CG PUSCH occasions </w:t>
      </w:r>
      <w:r w:rsidR="00801EB8">
        <w:rPr>
          <w:rFonts w:ascii="Times New Roman" w:eastAsia="맑은 고딕" w:hAnsi="Times New Roman"/>
          <w:sz w:val="22"/>
          <w:szCs w:val="22"/>
          <w:lang w:eastAsia="ko-KR"/>
        </w:rPr>
        <w:t>are within the same periodicity</w:t>
      </w:r>
      <w:r w:rsidR="00F617A9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14:paraId="24EB1EFA" w14:textId="77777777" w:rsidR="001B7C27" w:rsidRDefault="001B7C27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6592ADF5" w14:textId="4FDF1D7A" w:rsidR="00984606" w:rsidRDefault="001B7C27" w:rsidP="0098460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However, if the</w:t>
      </w:r>
      <w:r w:rsidRPr="001B7C2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CURRENT_symbol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determined for each CG PUSCH occasion,</w:t>
      </w:r>
      <w:r w:rsidR="00801EB8">
        <w:rPr>
          <w:rFonts w:ascii="Times New Roman" w:eastAsia="맑은 고딕" w:hAnsi="Times New Roman"/>
          <w:sz w:val="22"/>
          <w:szCs w:val="22"/>
          <w:lang w:eastAsia="ko-KR"/>
        </w:rPr>
        <w:t xml:space="preserve"> it is possible that the floor operation could be applied unintentionally,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since each CG PUSCH occasion is occurred </w:t>
      </w:r>
      <w:r w:rsidR="006D5467">
        <w:rPr>
          <w:rFonts w:ascii="Times New Roman" w:eastAsia="맑은 고딕" w:hAnsi="Times New Roman"/>
          <w:sz w:val="22"/>
          <w:szCs w:val="22"/>
          <w:lang w:eastAsia="ko-KR"/>
        </w:rPr>
        <w:t xml:space="preserve">after one slot (i.e., </w:t>
      </w:r>
      <w:proofErr w:type="spellStart"/>
      <w:r w:rsidR="006D5467" w:rsidRPr="006D5467">
        <w:rPr>
          <w:rFonts w:ascii="Times New Roman" w:eastAsia="맑은 고딕" w:hAnsi="Times New Roman"/>
          <w:i/>
          <w:sz w:val="22"/>
          <w:szCs w:val="22"/>
          <w:lang w:eastAsia="ko-KR"/>
        </w:rPr>
        <w:t>numberOfSymbolsPerSlot</w:t>
      </w:r>
      <w:proofErr w:type="spellEnd"/>
      <w:r w:rsidR="006D5467" w:rsidRPr="006D5467">
        <w:rPr>
          <w:rFonts w:ascii="Times New Roman" w:eastAsia="맑은 고딕" w:hAnsi="Times New Roman"/>
          <w:i/>
          <w:sz w:val="22"/>
          <w:szCs w:val="22"/>
          <w:lang w:eastAsia="ko-KR"/>
        </w:rPr>
        <w:t xml:space="preserve"> </w:t>
      </w:r>
      <w:r w:rsidR="006D5467" w:rsidRPr="006D5467">
        <w:rPr>
          <w:rFonts w:ascii="Times New Roman" w:eastAsia="맑은 고딕" w:hAnsi="Times New Roman"/>
          <w:sz w:val="22"/>
          <w:szCs w:val="22"/>
          <w:lang w:eastAsia="ko-KR"/>
        </w:rPr>
        <w:t>symbols)</w:t>
      </w:r>
      <w:r w:rsidR="006D5467">
        <w:rPr>
          <w:rFonts w:ascii="Times New Roman" w:eastAsia="맑은 고딕" w:hAnsi="Times New Roman"/>
          <w:sz w:val="22"/>
          <w:szCs w:val="22"/>
          <w:lang w:eastAsia="ko-KR"/>
        </w:rPr>
        <w:t xml:space="preserve"> from the previous CG PUSCH occasion for each periodicity.</w:t>
      </w:r>
      <w:r w:rsidR="00984606" w:rsidRPr="0098460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4606" w14:paraId="764B9FCD" w14:textId="77777777" w:rsidTr="00356734">
        <w:tc>
          <w:tcPr>
            <w:tcW w:w="9629" w:type="dxa"/>
          </w:tcPr>
          <w:p w14:paraId="47287635" w14:textId="77777777" w:rsidR="00984606" w:rsidRPr="001536C0" w:rsidRDefault="00984606" w:rsidP="00356734">
            <w:pPr>
              <w:spacing w:after="18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1536C0">
              <w:rPr>
                <w:rFonts w:ascii="Times New Roman" w:hAnsi="Times New Roman"/>
              </w:rPr>
              <w:t xml:space="preserve">For a multi-PUSCH configured grant Type 1, the </w:t>
            </w:r>
            <w:proofErr w:type="spellStart"/>
            <w:r w:rsidRPr="001536C0">
              <w:rPr>
                <w:rFonts w:ascii="Times New Roman" w:hAnsi="Times New Roman"/>
              </w:rPr>
              <w:t>M</w:t>
            </w:r>
            <w:r w:rsidRPr="001536C0">
              <w:rPr>
                <w:rFonts w:ascii="Times New Roman" w:hAnsi="Times New Roman"/>
                <w:vertAlign w:val="superscript"/>
              </w:rPr>
              <w:t>th</w:t>
            </w:r>
            <w:proofErr w:type="spellEnd"/>
            <w:r w:rsidRPr="001536C0">
              <w:rPr>
                <w:rFonts w:ascii="Times New Roman" w:hAnsi="Times New Roman"/>
              </w:rPr>
              <w:t xml:space="preserve"> (1 &lt; M ≤ </w:t>
            </w:r>
            <w:r w:rsidRPr="001536C0">
              <w:rPr>
                <w:rFonts w:ascii="Times New Roman" w:hAnsi="Times New Roman"/>
                <w:i/>
                <w:iCs/>
                <w:noProof/>
                <w:lang w:eastAsia="ko-KR"/>
              </w:rPr>
              <w:t>nrofSlotsInCG-Period</w:t>
            </w:r>
            <w:r w:rsidRPr="001536C0">
              <w:rPr>
                <w:rFonts w:ascii="Times New Roman" w:hAnsi="Times New Roman"/>
              </w:rPr>
              <w:t xml:space="preserve">) configured uplink grant within a </w:t>
            </w:r>
            <w:r w:rsidRPr="001536C0">
              <w:rPr>
                <w:rFonts w:ascii="Times New Roman" w:hAnsi="Times New Roman"/>
                <w:i/>
                <w:iCs/>
              </w:rPr>
              <w:t>periodicity</w:t>
            </w:r>
            <w:r w:rsidRPr="001536C0">
              <w:rPr>
                <w:rFonts w:ascii="Times New Roman" w:hAnsi="Times New Roman"/>
              </w:rPr>
              <w:t xml:space="preserve"> occurs (M</w:t>
            </w:r>
            <w:r w:rsidRPr="001536C0">
              <w:rPr>
                <w:rFonts w:ascii="Times New Roman" w:hAnsi="Times New Roman"/>
                <w:lang w:eastAsia="ja-JP"/>
              </w:rPr>
              <w:t>-</w:t>
            </w:r>
            <w:r w:rsidRPr="001536C0">
              <w:rPr>
                <w:rFonts w:ascii="Times New Roman" w:hAnsi="Times New Roman"/>
              </w:rPr>
              <w:t xml:space="preserve">1) </w:t>
            </w:r>
            <w:r w:rsidRPr="001536C0">
              <w:rPr>
                <w:rFonts w:ascii="Times New Roman" w:hAnsi="Times New Roman"/>
                <w:noProof/>
                <w:lang w:eastAsia="ko-KR"/>
              </w:rPr>
              <w:t xml:space="preserve">× </w:t>
            </w:r>
            <w:r w:rsidRPr="001536C0">
              <w:rPr>
                <w:rFonts w:ascii="Times New Roman" w:hAnsi="Times New Roman"/>
                <w:i/>
                <w:noProof/>
                <w:lang w:eastAsia="ko-KR"/>
              </w:rPr>
              <w:t>numberOfSymbolsPerSlot</w:t>
            </w:r>
            <w:r w:rsidRPr="001536C0">
              <w:rPr>
                <w:rFonts w:ascii="Times New Roman" w:hAnsi="Times New Roman"/>
              </w:rPr>
              <w:t xml:space="preserve"> symbols after the symbol in which the first configured uplink grant in that </w:t>
            </w:r>
            <w:r w:rsidRPr="001536C0">
              <w:rPr>
                <w:rFonts w:ascii="Times New Roman" w:hAnsi="Times New Roman"/>
                <w:i/>
                <w:iCs/>
              </w:rPr>
              <w:t>periodicity</w:t>
            </w:r>
            <w:r w:rsidRPr="001536C0">
              <w:rPr>
                <w:rFonts w:ascii="Times New Roman" w:hAnsi="Times New Roman"/>
              </w:rPr>
              <w:t xml:space="preserve"> occurs.</w:t>
            </w:r>
          </w:p>
        </w:tc>
      </w:tr>
    </w:tbl>
    <w:p w14:paraId="4E3E5F6D" w14:textId="77777777" w:rsidR="00984606" w:rsidRDefault="00984606" w:rsidP="0098460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0AD6CE9" w14:textId="21C9429D" w:rsidR="00801EB8" w:rsidRDefault="00AA6FD5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For example, </w:t>
      </w:r>
      <w:r w:rsidR="003E1F5A">
        <w:rPr>
          <w:rFonts w:ascii="Times New Roman" w:eastAsia="맑은 고딕" w:hAnsi="Times New Roman"/>
          <w:sz w:val="22"/>
          <w:szCs w:val="22"/>
          <w:lang w:eastAsia="ko-KR"/>
        </w:rPr>
        <w:t xml:space="preserve">assuming that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 xml:space="preserve">the periodicity is configured to </w:t>
      </w:r>
      <w:r w:rsidR="00984606" w:rsidRPr="00CB2186">
        <w:rPr>
          <w:rFonts w:ascii="Times New Roman" w:eastAsia="맑은 고딕" w:hAnsi="Times New Roman"/>
          <w:sz w:val="22"/>
          <w:szCs w:val="22"/>
          <w:lang w:eastAsia="ko-KR"/>
        </w:rPr>
        <w:t>sym5x14</w:t>
      </w:r>
      <w:r w:rsidR="00984606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>(</w:t>
      </w:r>
      <w:r w:rsidR="00984606">
        <w:rPr>
          <w:rFonts w:ascii="Times New Roman" w:eastAsia="맑은 고딕" w:hAnsi="Times New Roman"/>
          <w:sz w:val="22"/>
          <w:szCs w:val="22"/>
          <w:lang w:eastAsia="ko-KR"/>
        </w:rPr>
        <w:t xml:space="preserve">i.e. 70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>symbols),</w:t>
      </w:r>
      <w:r w:rsidR="003E1F5A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proofErr w:type="spellStart"/>
      <w:r w:rsidR="003E1F5A" w:rsidRPr="00CB2186">
        <w:rPr>
          <w:rFonts w:ascii="Times New Roman" w:eastAsia="맑은 고딕" w:hAnsi="Times New Roman"/>
          <w:sz w:val="22"/>
          <w:szCs w:val="22"/>
          <w:lang w:eastAsia="ko-KR"/>
        </w:rPr>
        <w:t>nrofHARQ</w:t>
      </w:r>
      <w:proofErr w:type="spellEnd"/>
      <w:r w:rsidR="003E1F5A" w:rsidRPr="00CB2186">
        <w:rPr>
          <w:rFonts w:ascii="Times New Roman" w:eastAsia="맑은 고딕" w:hAnsi="Times New Roman"/>
          <w:sz w:val="22"/>
          <w:szCs w:val="22"/>
          <w:lang w:eastAsia="ko-KR"/>
        </w:rPr>
        <w:t>-Processes is</w:t>
      </w:r>
      <w:r w:rsidR="003E1F5A">
        <w:rPr>
          <w:rFonts w:ascii="Times New Roman" w:eastAsia="맑은 고딕" w:hAnsi="Times New Roman"/>
          <w:sz w:val="22"/>
          <w:szCs w:val="22"/>
          <w:lang w:eastAsia="ko-KR"/>
        </w:rPr>
        <w:t xml:space="preserve"> configured with </w:t>
      </w:r>
      <w:r w:rsidR="003E1F5A" w:rsidRPr="00CB2186">
        <w:rPr>
          <w:rFonts w:ascii="Times New Roman" w:eastAsia="맑은 고딕" w:hAnsi="Times New Roman"/>
          <w:sz w:val="22"/>
          <w:szCs w:val="22"/>
          <w:lang w:eastAsia="ko-KR"/>
        </w:rPr>
        <w:t>6</w:t>
      </w:r>
      <w:r w:rsidR="00E24DB8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24DB8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start symbol index of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>the first CG PUSCH occasion of periodicity 1 is defined as 56, the result of the floor operation for the next CG PUSCH occasions in the same periodicity would be increased</w:t>
      </w:r>
      <w:r w:rsidR="00574915" w:rsidRPr="0057491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 xml:space="preserve">as depicted in Figure 1. Then, the HARQ process ID </w:t>
      </w:r>
      <w:r w:rsidR="00B35630">
        <w:rPr>
          <w:rFonts w:ascii="Times New Roman" w:eastAsia="맑은 고딕" w:hAnsi="Times New Roman"/>
          <w:sz w:val="22"/>
          <w:szCs w:val="22"/>
          <w:lang w:eastAsia="ko-KR"/>
        </w:rPr>
        <w:t xml:space="preserve">would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>be increased by the number of CG PUSCH occasions</w:t>
      </w:r>
      <w:r w:rsidR="001B7C2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35630">
        <w:rPr>
          <w:rFonts w:ascii="Times New Roman" w:eastAsia="맑은 고딕" w:hAnsi="Times New Roman"/>
          <w:sz w:val="22"/>
          <w:szCs w:val="22"/>
          <w:lang w:eastAsia="ko-KR"/>
        </w:rPr>
        <w:t xml:space="preserve">of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>one periodicity (</w:t>
      </w:r>
      <w:r w:rsidR="006D5467">
        <w:rPr>
          <w:rFonts w:ascii="Times New Roman" w:eastAsia="맑은 고딕" w:hAnsi="Times New Roman"/>
          <w:sz w:val="22"/>
          <w:szCs w:val="22"/>
          <w:lang w:eastAsia="ko-KR"/>
        </w:rPr>
        <w:t xml:space="preserve">i.e., </w:t>
      </w:r>
      <w:proofErr w:type="spellStart"/>
      <w:r w:rsidR="006D5467" w:rsidRPr="001B7C27">
        <w:rPr>
          <w:rFonts w:ascii="Times New Roman" w:eastAsia="맑은 고딕" w:hAnsi="Times New Roman"/>
          <w:i/>
          <w:sz w:val="22"/>
          <w:szCs w:val="22"/>
          <w:lang w:eastAsia="ko-KR"/>
        </w:rPr>
        <w:t>nrofSlotsInCG</w:t>
      </w:r>
      <w:proofErr w:type="spellEnd"/>
      <w:r w:rsidR="006D5467" w:rsidRPr="001B7C27">
        <w:rPr>
          <w:rFonts w:ascii="Times New Roman" w:eastAsia="맑은 고딕" w:hAnsi="Times New Roman"/>
          <w:i/>
          <w:sz w:val="22"/>
          <w:szCs w:val="22"/>
          <w:lang w:eastAsia="ko-KR"/>
        </w:rPr>
        <w:t>-Period</w:t>
      </w:r>
      <w:r w:rsidR="006D5467">
        <w:rPr>
          <w:rFonts w:ascii="Times New Roman" w:eastAsia="맑은 고딕" w:hAnsi="Times New Roman"/>
          <w:sz w:val="22"/>
          <w:szCs w:val="22"/>
          <w:lang w:eastAsia="ko-KR"/>
        </w:rPr>
        <w:t>, 3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 xml:space="preserve"> in the below example), which is unintended behaviour. </w:t>
      </w:r>
    </w:p>
    <w:p w14:paraId="0C90A2E4" w14:textId="410D4B5D" w:rsidR="00801EB8" w:rsidRDefault="00FE7CF2" w:rsidP="00984AB1">
      <w:pPr>
        <w:overflowPunct/>
        <w:autoSpaceDE/>
        <w:autoSpaceDN/>
        <w:adjustRightInd/>
        <w:spacing w:after="0"/>
        <w:jc w:val="left"/>
        <w:textAlignment w:val="auto"/>
      </w:pPr>
      <w:r w:rsidRPr="00FE7CF2">
        <w:t xml:space="preserve"> </w:t>
      </w:r>
    </w:p>
    <w:p w14:paraId="0FEA0A5F" w14:textId="6CC235B0" w:rsidR="00CB2186" w:rsidRDefault="00CB2186" w:rsidP="00984AB1">
      <w:pPr>
        <w:overflowPunct/>
        <w:autoSpaceDE/>
        <w:autoSpaceDN/>
        <w:adjustRightInd/>
        <w:spacing w:after="0"/>
        <w:jc w:val="left"/>
        <w:textAlignment w:val="auto"/>
      </w:pPr>
      <w:r>
        <w:object w:dxaOrig="12121" w:dyaOrig="2053" w14:anchorId="73502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85pt;height:81.7pt" o:ole="">
            <v:imagedata r:id="rId14" o:title=""/>
          </v:shape>
          <o:OLEObject Type="Embed" ProgID="Visio.Drawing.15" ShapeID="_x0000_i1026" DrawAspect="Content" ObjectID="_1769872546" r:id="rId15"/>
        </w:object>
      </w:r>
    </w:p>
    <w:p w14:paraId="30B9128B" w14:textId="62272C58" w:rsidR="00574915" w:rsidRPr="00574915" w:rsidRDefault="00574915" w:rsidP="00CB2186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574915">
        <w:rPr>
          <w:rFonts w:ascii="Times New Roman" w:eastAsia="맑은 고딕" w:hAnsi="Times New Roman" w:hint="eastAsia"/>
          <w:sz w:val="22"/>
          <w:szCs w:val="22"/>
          <w:lang w:eastAsia="ko-KR"/>
        </w:rPr>
        <w:t>Figure 1.</w:t>
      </w:r>
      <w:r w:rsidR="00FE7CF2" w:rsidRPr="00FE7CF2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E7CF2">
        <w:rPr>
          <w:rFonts w:ascii="Times New Roman" w:eastAsia="맑은 고딕" w:hAnsi="Times New Roman"/>
          <w:sz w:val="22"/>
          <w:szCs w:val="22"/>
          <w:lang w:eastAsia="ko-KR"/>
        </w:rPr>
        <w:t>Example of HARQ PID of multi-PUSCH CG</w:t>
      </w:r>
    </w:p>
    <w:p w14:paraId="4786AFA1" w14:textId="77777777" w:rsidR="00574915" w:rsidRDefault="00574915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7570D22" w14:textId="63653D18" w:rsidR="00F617A9" w:rsidRDefault="00AA6FD5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our understanding,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RAN1 LS in </w:t>
      </w:r>
      <w:r w:rsidR="00BB7B2D">
        <w:rPr>
          <w:rFonts w:ascii="Times New Roman" w:eastAsia="맑은 고딕" w:hAnsi="Times New Roman"/>
          <w:sz w:val="22"/>
          <w:szCs w:val="22"/>
          <w:lang w:eastAsia="ko-KR"/>
        </w:rPr>
        <w:t>[3</w:t>
      </w:r>
      <w:r w:rsidR="006D5467">
        <w:rPr>
          <w:rFonts w:ascii="Times New Roman" w:eastAsia="맑은 고딕" w:hAnsi="Times New Roman"/>
          <w:sz w:val="22"/>
          <w:szCs w:val="22"/>
          <w:lang w:eastAsia="ko-KR"/>
        </w:rPr>
        <w:t>]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it was intended to increase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HARQ process ID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by one for the remaining configured and valid CG PUSCH occasions within the same periodicity of Multi-PUSCH CG.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FD5" w14:paraId="4F799D38" w14:textId="77777777" w:rsidTr="00AA6FD5">
        <w:tc>
          <w:tcPr>
            <w:tcW w:w="9629" w:type="dxa"/>
          </w:tcPr>
          <w:p w14:paraId="6AC96EBA" w14:textId="77777777" w:rsidR="00AA6FD5" w:rsidRPr="00063ACB" w:rsidRDefault="00AA6FD5" w:rsidP="00984AB1">
            <w:pPr>
              <w:jc w:val="left"/>
              <w:rPr>
                <w:rFonts w:cs="Arial"/>
                <w:sz w:val="24"/>
                <w:highlight w:val="green"/>
                <w:lang w:eastAsia="ja-JP"/>
              </w:rPr>
            </w:pPr>
            <w:r w:rsidRPr="00063ACB">
              <w:rPr>
                <w:rFonts w:cs="Arial"/>
                <w:highlight w:val="green"/>
                <w:lang w:eastAsia="ja-JP"/>
              </w:rPr>
              <w:t>Agreement</w:t>
            </w:r>
          </w:p>
          <w:p w14:paraId="4CA9CDAE" w14:textId="77777777" w:rsidR="00AA6FD5" w:rsidRPr="00063ACB" w:rsidRDefault="00AA6FD5" w:rsidP="00984AB1">
            <w:pPr>
              <w:jc w:val="left"/>
              <w:rPr>
                <w:szCs w:val="18"/>
              </w:rPr>
            </w:pPr>
            <w:r w:rsidRPr="00063ACB">
              <w:rPr>
                <w:szCs w:val="18"/>
              </w:rPr>
              <w:t>From RAN1 perspective, for determination of HARQ process IDs associated to PUSCHs in multi-PUSCHs CG assuming one TB per PUSCH:</w:t>
            </w:r>
          </w:p>
          <w:p w14:paraId="29446CA5" w14:textId="77777777" w:rsidR="00AA6FD5" w:rsidRPr="00063ACB" w:rsidRDefault="00AA6FD5" w:rsidP="00984AB1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lang w:val="en-US" w:eastAsia="x-none"/>
              </w:rPr>
            </w:pPr>
            <w:r w:rsidRPr="00063ACB">
              <w:rPr>
                <w:lang w:val="en-US" w:eastAsia="x-none"/>
              </w:rPr>
              <w:t>The HARQ process ID for the first configured</w:t>
            </w:r>
            <w:r w:rsidRPr="00063ACB">
              <w:rPr>
                <w:strike/>
                <w:color w:val="FF0000"/>
                <w:lang w:val="en-US" w:eastAsia="x-none"/>
              </w:rPr>
              <w:t>/valid</w:t>
            </w:r>
            <w:r w:rsidRPr="00063ACB">
              <w:rPr>
                <w:lang w:val="en-US" w:eastAsia="x-none"/>
              </w:rPr>
              <w:t xml:space="preserve"> PUSCH in a period is determined based on the legacy CG procedure when cg-RetransmissionTimer is not configured, and applying the following formula, whichever is applicable</w:t>
            </w:r>
          </w:p>
          <w:p w14:paraId="4108C704" w14:textId="77777777" w:rsidR="00AA6FD5" w:rsidRPr="00063ACB" w:rsidRDefault="00AA6FD5" w:rsidP="00984AB1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lang w:val="en-US" w:eastAsia="x-none"/>
              </w:rPr>
            </w:pPr>
            <w:r w:rsidRPr="00063ACB">
              <w:rPr>
                <w:lang w:eastAsia="ko-KR"/>
              </w:rPr>
              <w:t xml:space="preserve">HARQ Process ID = [X*floor( (CURRENT_symbol ) / </w:t>
            </w:r>
            <w:r w:rsidRPr="00063ACB">
              <w:rPr>
                <w:i/>
                <w:lang w:eastAsia="ko-KR"/>
              </w:rPr>
              <w:t>periodicity</w:t>
            </w:r>
            <w:r w:rsidRPr="00063ACB">
              <w:rPr>
                <w:lang w:eastAsia="ko-KR"/>
              </w:rPr>
              <w:t xml:space="preserve">)] modulo </w:t>
            </w:r>
            <w:r w:rsidRPr="00063ACB">
              <w:rPr>
                <w:i/>
                <w:lang w:eastAsia="ko-KR"/>
              </w:rPr>
              <w:t>nrofHARQ-Processes</w:t>
            </w:r>
          </w:p>
          <w:p w14:paraId="08C7AC77" w14:textId="77777777" w:rsidR="00AA6FD5" w:rsidRPr="00063ACB" w:rsidRDefault="00AA6FD5" w:rsidP="00984AB1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lang w:val="en-US" w:eastAsia="x-none"/>
              </w:rPr>
            </w:pPr>
            <w:r w:rsidRPr="00063ACB">
              <w:rPr>
                <w:lang w:eastAsia="ko-KR"/>
              </w:rPr>
              <w:t xml:space="preserve">HARQ Process ID = [X*floor((CURRENT_symbol ) / </w:t>
            </w:r>
            <w:r w:rsidRPr="00063ACB">
              <w:rPr>
                <w:i/>
                <w:lang w:eastAsia="ko-KR"/>
              </w:rPr>
              <w:t>periodicity</w:t>
            </w:r>
            <w:r w:rsidRPr="00063ACB">
              <w:rPr>
                <w:lang w:eastAsia="ko-KR"/>
              </w:rPr>
              <w:t xml:space="preserve">)] modulo </w:t>
            </w:r>
            <w:r w:rsidRPr="00063ACB">
              <w:rPr>
                <w:i/>
                <w:lang w:eastAsia="ko-KR"/>
              </w:rPr>
              <w:t>nrofHARQ-Processes</w:t>
            </w:r>
            <w:r w:rsidRPr="00063ACB">
              <w:rPr>
                <w:lang w:eastAsia="ko-KR"/>
              </w:rPr>
              <w:t xml:space="preserve"> + </w:t>
            </w:r>
            <w:r w:rsidRPr="00063ACB">
              <w:rPr>
                <w:i/>
                <w:lang w:eastAsia="ko-KR"/>
              </w:rPr>
              <w:t>harq-ProcID-Offset2</w:t>
            </w:r>
          </w:p>
          <w:p w14:paraId="6F2FF3B2" w14:textId="77777777" w:rsidR="00AA6FD5" w:rsidRPr="00063ACB" w:rsidRDefault="00AA6FD5" w:rsidP="00984AB1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lang w:val="en-US" w:eastAsia="x-none"/>
              </w:rPr>
            </w:pPr>
            <w:r w:rsidRPr="00063ACB">
              <w:rPr>
                <w:lang w:val="en-US" w:eastAsia="x-none"/>
              </w:rPr>
              <w:t>X= the number of configured PUSCHs in the CG period</w:t>
            </w:r>
          </w:p>
          <w:p w14:paraId="1DA4E2C9" w14:textId="77777777" w:rsidR="00AA6FD5" w:rsidRPr="00063ACB" w:rsidRDefault="00AA6FD5" w:rsidP="00984AB1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lang w:val="en-US" w:eastAsia="x-none"/>
              </w:rPr>
            </w:pPr>
            <w:r w:rsidRPr="00AA6FD5">
              <w:rPr>
                <w:highlight w:val="yellow"/>
                <w:lang w:val="en-US" w:eastAsia="x-none"/>
              </w:rPr>
              <w:t>The HARQ process ID of the remaining configured</w:t>
            </w:r>
            <w:r w:rsidRPr="00AA6FD5">
              <w:rPr>
                <w:strike/>
                <w:color w:val="FF0000"/>
                <w:highlight w:val="yellow"/>
                <w:lang w:val="en-US" w:eastAsia="x-none"/>
              </w:rPr>
              <w:t>/</w:t>
            </w:r>
            <w:r w:rsidRPr="00AA6FD5">
              <w:rPr>
                <w:highlight w:val="yellow"/>
                <w:lang w:val="en-US" w:eastAsia="x-none"/>
              </w:rPr>
              <w:t xml:space="preserve"> </w:t>
            </w:r>
            <w:r w:rsidRPr="00AA6FD5">
              <w:rPr>
                <w:color w:val="FF0000"/>
                <w:highlight w:val="yellow"/>
                <w:lang w:val="en-US" w:eastAsia="x-none"/>
              </w:rPr>
              <w:t>and</w:t>
            </w:r>
            <w:r w:rsidRPr="00AA6FD5">
              <w:rPr>
                <w:highlight w:val="yellow"/>
                <w:lang w:val="en-US" w:eastAsia="x-none"/>
              </w:rPr>
              <w:t xml:space="preserve"> valid CG PUSCHs in the period is determined by incrementing the HARQ process ID of the preceding PUSCH in the period by one</w:t>
            </w:r>
            <w:r w:rsidRPr="00063ACB">
              <w:rPr>
                <w:lang w:val="en-US" w:eastAsia="x-none"/>
              </w:rPr>
              <w:t xml:space="preserve"> with module operation with </w:t>
            </w:r>
            <w:r w:rsidRPr="00063ACB">
              <w:rPr>
                <w:i/>
                <w:lang w:eastAsia="ko-KR"/>
              </w:rPr>
              <w:t>nrofHARQ-Processes</w:t>
            </w:r>
            <w:r w:rsidRPr="00063ACB">
              <w:rPr>
                <w:lang w:eastAsia="ko-KR"/>
              </w:rPr>
              <w:t xml:space="preserve"> or module operation with (</w:t>
            </w:r>
            <w:r w:rsidRPr="00063ACB">
              <w:rPr>
                <w:i/>
                <w:lang w:eastAsia="ko-KR"/>
              </w:rPr>
              <w:t>nrofHARQ-Processes</w:t>
            </w:r>
            <w:r w:rsidRPr="00063ACB">
              <w:rPr>
                <w:lang w:eastAsia="ko-KR"/>
              </w:rPr>
              <w:t xml:space="preserve"> + </w:t>
            </w:r>
            <w:r w:rsidRPr="00063ACB">
              <w:rPr>
                <w:i/>
                <w:lang w:eastAsia="ko-KR"/>
              </w:rPr>
              <w:t>harq-ProcID-Offset2</w:t>
            </w:r>
            <w:r w:rsidRPr="00063ACB">
              <w:rPr>
                <w:lang w:eastAsia="ko-KR"/>
              </w:rPr>
              <w:t>), whichever applicable.</w:t>
            </w:r>
          </w:p>
          <w:p w14:paraId="4A057C2D" w14:textId="497FDECC" w:rsidR="00AA6FD5" w:rsidRPr="00FA343E" w:rsidRDefault="00AA6FD5" w:rsidP="00984AB1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lang w:val="en-US" w:eastAsia="x-none"/>
              </w:rPr>
            </w:pPr>
            <w:r w:rsidRPr="00063ACB">
              <w:rPr>
                <w:lang w:val="en-US" w:eastAsia="ko-KR"/>
              </w:rPr>
              <w:t xml:space="preserve">Note: A configured CG PUSCH is invalid if the CG PUSCH is dropped due to collision with DL symbol(s) indicated by </w:t>
            </w:r>
            <w:r w:rsidRPr="00063ACB">
              <w:rPr>
                <w:i/>
                <w:iCs/>
                <w:lang w:val="en-US" w:eastAsia="ko-KR"/>
              </w:rPr>
              <w:t>tdd-UL-DL-ConfigurationCommon</w:t>
            </w:r>
            <w:r w:rsidRPr="00063ACB">
              <w:rPr>
                <w:lang w:val="en-US" w:eastAsia="ko-KR"/>
              </w:rPr>
              <w:t xml:space="preserve"> or </w:t>
            </w:r>
            <w:r w:rsidRPr="00063ACB">
              <w:rPr>
                <w:i/>
                <w:iCs/>
                <w:lang w:val="en-US" w:eastAsia="ko-KR"/>
              </w:rPr>
              <w:t>tdd-UL-DL-ConfigurationDedicated or SSB</w:t>
            </w:r>
            <w:r w:rsidRPr="00063ACB">
              <w:rPr>
                <w:lang w:val="en-US" w:eastAsia="ko-KR"/>
              </w:rPr>
              <w:t>.</w:t>
            </w:r>
          </w:p>
        </w:tc>
      </w:tr>
    </w:tbl>
    <w:p w14:paraId="29BB5564" w14:textId="2DEC2081" w:rsidR="00AA6FD5" w:rsidRDefault="00FA343E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Therefore, 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>in order to correctly capture the RAN1’s intention, the result of the floor operation should be same within the periodicity.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</w:p>
    <w:p w14:paraId="3E6A2EDB" w14:textId="77777777" w:rsidR="00505E27" w:rsidRDefault="00505E27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4340FEA" w14:textId="77777777" w:rsidR="00574915" w:rsidRDefault="00505E27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Meanwhile,</w:t>
      </w:r>
      <w:r w:rsidR="00574915">
        <w:rPr>
          <w:rFonts w:ascii="Times New Roman" w:eastAsia="맑은 고딕" w:hAnsi="Times New Roman"/>
          <w:sz w:val="22"/>
          <w:szCs w:val="22"/>
          <w:lang w:eastAsia="ko-KR"/>
        </w:rPr>
        <w:t xml:space="preserve"> in Rel-15, there were similar issue on the HARQ process ID determination for repetition case. Based on the discussion, RAN1 had concluded that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the symbol index is defined as a first transmission occasion within the bundle. </w:t>
      </w:r>
    </w:p>
    <w:p w14:paraId="57A2A437" w14:textId="77777777" w:rsidR="00574915" w:rsidRDefault="00574915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F90BB34" w14:textId="050D0383" w:rsidR="00505E27" w:rsidRDefault="00574915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sense, </w:t>
      </w:r>
      <w:r w:rsidR="00505E27">
        <w:rPr>
          <w:rFonts w:ascii="Times New Roman" w:eastAsia="맑은 고딕" w:hAnsi="Times New Roman"/>
          <w:sz w:val="22"/>
          <w:szCs w:val="22"/>
          <w:lang w:eastAsia="ko-KR"/>
        </w:rPr>
        <w:t xml:space="preserve">same clarification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seems enough</w:t>
      </w:r>
      <w:r w:rsidR="00505E27">
        <w:rPr>
          <w:rFonts w:ascii="Times New Roman" w:eastAsia="맑은 고딕" w:hAnsi="Times New Roman"/>
          <w:sz w:val="22"/>
          <w:szCs w:val="22"/>
          <w:lang w:eastAsia="ko-KR"/>
        </w:rPr>
        <w:t xml:space="preserve"> for Multi-PUSCH CG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i.e.,</w:t>
      </w:r>
      <w:r w:rsidR="00505E27">
        <w:rPr>
          <w:rFonts w:ascii="Times New Roman" w:eastAsia="맑은 고딕" w:hAnsi="Times New Roman"/>
          <w:sz w:val="22"/>
          <w:szCs w:val="22"/>
          <w:lang w:eastAsia="ko-KR"/>
        </w:rPr>
        <w:t xml:space="preserve"> to clarify that CURRENT_symbol refers to the symbol index of a first CG PUSCH occasion of the same periodicity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in order to </w:t>
      </w:r>
      <w:r w:rsidR="004256FE">
        <w:rPr>
          <w:rFonts w:ascii="Times New Roman" w:eastAsia="맑은 고딕" w:hAnsi="Times New Roman"/>
          <w:sz w:val="22"/>
          <w:szCs w:val="22"/>
          <w:lang w:eastAsia="ko-KR"/>
        </w:rPr>
        <w:t>avoid the unintentional increase of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HARQ process ID in the same periodicity</w:t>
      </w:r>
      <w:r w:rsidR="00505E27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489A473F" w14:textId="44B06EA0" w:rsidR="00801EB8" w:rsidRDefault="00505E27" w:rsidP="00984A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</w:p>
    <w:p w14:paraId="21AB2B92" w14:textId="56BFC573" w:rsidR="00505E27" w:rsidRPr="00D87421" w:rsidRDefault="00505E27" w:rsidP="00984AB1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noProof/>
          <w:lang w:eastAsia="ko-KR"/>
        </w:rPr>
      </w:pPr>
      <w:bookmarkStart w:id="6" w:name="_Toc458688128"/>
      <w:bookmarkStart w:id="7" w:name="_Toc458688133"/>
      <w:bookmarkStart w:id="8" w:name="_Toc458700495"/>
      <w:bookmarkStart w:id="9" w:name="_Toc458688134"/>
      <w:bookmarkStart w:id="10" w:name="_Toc458700496"/>
      <w:bookmarkStart w:id="11" w:name="_Toc458461065"/>
      <w:bookmarkStart w:id="12" w:name="_Toc450773277"/>
      <w:bookmarkStart w:id="13" w:name="_Toc450773306"/>
      <w:bookmarkStart w:id="14" w:name="_Toc450773354"/>
      <w:bookmarkStart w:id="15" w:name="_Toc450773369"/>
      <w:bookmarkStart w:id="16" w:name="_Toc450774156"/>
      <w:bookmarkStart w:id="17" w:name="_Toc4508141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8742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1. For Multi-PUSCH CG, </w:t>
      </w:r>
      <w:r w:rsidRPr="00D87421">
        <w:rPr>
          <w:rFonts w:ascii="Times New Roman" w:hAnsi="Times New Roman"/>
          <w:b/>
          <w:noProof/>
          <w:lang w:eastAsia="ko-KR"/>
        </w:rPr>
        <w:t>CURRENT_symbol is defined as a first CG PUSCH occasion within a periodicity.</w:t>
      </w:r>
    </w:p>
    <w:p w14:paraId="1606B8FA" w14:textId="3B1867DF" w:rsidR="00BB7B2D" w:rsidRPr="000D1F43" w:rsidRDefault="00BB7B2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color w:val="A6A6A6" w:themeColor="background1" w:themeShade="A6"/>
          <w:sz w:val="22"/>
          <w:szCs w:val="22"/>
          <w:lang w:eastAsia="ko-KR"/>
        </w:rPr>
      </w:pPr>
      <w:r w:rsidRPr="000D1F43">
        <w:rPr>
          <w:rFonts w:ascii="Times New Roman" w:hAnsi="Times New Roman"/>
          <w:noProof/>
          <w:sz w:val="22"/>
          <w:szCs w:val="22"/>
          <w:lang w:eastAsia="ko-KR"/>
        </w:rPr>
        <w:lastRenderedPageBreak/>
        <w:t>If proposal 1 is agreed, TP in Annex A should be adopted.</w:t>
      </w:r>
    </w:p>
    <w:p w14:paraId="3EB33FBB" w14:textId="4807348C" w:rsidR="00505E27" w:rsidRPr="000D1F43" w:rsidRDefault="00505E27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2. </w:t>
      </w:r>
      <w:r w:rsidR="00AB6553"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Adopt the TP in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Annex A. </w:t>
      </w:r>
    </w:p>
    <w:p w14:paraId="782D2C1C" w14:textId="35F61323" w:rsidR="00645619" w:rsidRDefault="00645619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69506DD" w14:textId="6FC3D80F" w:rsidR="00FA539C" w:rsidRPr="00FA539C" w:rsidRDefault="00FA539C" w:rsidP="00984AB1">
      <w:pPr>
        <w:pStyle w:val="2"/>
      </w:pPr>
      <w:r w:rsidRPr="00FA539C">
        <w:rPr>
          <w:rFonts w:ascii="Times New Roman" w:hAnsi="Times New Roman" w:cs="Times New Roman"/>
          <w:sz w:val="28"/>
          <w:szCs w:val="28"/>
        </w:rPr>
        <w:t>Initialization of DRX_SFN_COUNTER</w:t>
      </w:r>
    </w:p>
    <w:p w14:paraId="67232744" w14:textId="586A5679" w:rsidR="00161221" w:rsidRDefault="00161221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 xml:space="preserve">drx-TimeReferenceSFN </w:t>
      </w:r>
      <w:r w:rsidR="00F34C64" w:rsidRPr="00F34C64">
        <w:rPr>
          <w:rFonts w:ascii="Times New Roman" w:eastAsia="맑은 고딕" w:hAnsi="Times New Roman"/>
          <w:sz w:val="22"/>
          <w:szCs w:val="22"/>
          <w:lang w:eastAsia="ko-KR"/>
        </w:rPr>
        <w:t xml:space="preserve">was introduced to address hyper SFN boundary ambiguity issue that can happen when RRCReconfiguration message is re-/transmitted across hyper frame. </w:t>
      </w:r>
    </w:p>
    <w:p w14:paraId="7587C077" w14:textId="5CC1C7DC" w:rsidR="00F34C64" w:rsidRDefault="00F34C64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F34C64">
        <w:rPr>
          <w:rFonts w:ascii="Times New Roman" w:eastAsia="맑은 고딕" w:hAnsi="Times New Roman"/>
          <w:sz w:val="22"/>
          <w:szCs w:val="22"/>
          <w:lang w:eastAsia="ko-KR"/>
        </w:rPr>
        <w:t xml:space="preserve">When </w:t>
      </w:r>
      <w:r w:rsidR="00161221"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161221" w:rsidRPr="0016122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34C64">
        <w:rPr>
          <w:rFonts w:ascii="Times New Roman" w:eastAsia="맑은 고딕" w:hAnsi="Times New Roman"/>
          <w:sz w:val="22"/>
          <w:szCs w:val="22"/>
          <w:lang w:eastAsia="ko-KR"/>
        </w:rPr>
        <w:t xml:space="preserve">is initialized by the network, the initial value of </w:t>
      </w:r>
      <w:r w:rsidR="003D244B"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Pr="00F34C64">
        <w:rPr>
          <w:rFonts w:ascii="Times New Roman" w:eastAsia="맑은 고딕" w:hAnsi="Times New Roman"/>
          <w:sz w:val="22"/>
          <w:szCs w:val="22"/>
          <w:lang w:eastAsia="ko-KR"/>
        </w:rPr>
        <w:t xml:space="preserve"> is determined depending on </w:t>
      </w:r>
      <w:r w:rsidR="00161221"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F34C64">
        <w:rPr>
          <w:rFonts w:ascii="Times New Roman" w:eastAsia="맑은 고딕" w:hAnsi="Times New Roman"/>
          <w:sz w:val="22"/>
          <w:szCs w:val="22"/>
          <w:lang w:eastAsia="ko-KR"/>
        </w:rPr>
        <w:t>. This method is inherited from Rel16 IIOT</w:t>
      </w:r>
      <w:r w:rsidR="00233A6D">
        <w:rPr>
          <w:rFonts w:ascii="Times New Roman" w:eastAsia="맑은 고딕" w:hAnsi="Times New Roman"/>
          <w:sz w:val="22"/>
          <w:szCs w:val="22"/>
          <w:lang w:eastAsia="ko-KR"/>
        </w:rPr>
        <w:t xml:space="preserve"> and the intended behaviour is as follows</w:t>
      </w:r>
      <w:r w:rsidRPr="00F34C64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4DF16FA" w14:textId="0FF1E545" w:rsidR="00B80936" w:rsidRDefault="00B80936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>the network side</w:t>
      </w:r>
    </w:p>
    <w:p w14:paraId="46E8F03B" w14:textId="41A623AD" w:rsidR="00F34C64" w:rsidRPr="00B80936" w:rsidRDefault="00F34C64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If RRCReconfiguration is transmitted firstly between SFN 0 and 512, </w:t>
      </w:r>
    </w:p>
    <w:p w14:paraId="7154D6EE" w14:textId="16112E42" w:rsidR="00F34C64" w:rsidRPr="00B80936" w:rsidRDefault="00C43771" w:rsidP="00984AB1">
      <w:pPr>
        <w:pStyle w:val="af8"/>
        <w:numPr>
          <w:ilvl w:val="2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34C64"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sets to 0. </w:t>
      </w:r>
    </w:p>
    <w:p w14:paraId="5EC65DF2" w14:textId="4E765F79" w:rsidR="00F34C64" w:rsidRPr="00B80936" w:rsidRDefault="00F34C64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If RRCReconfiguration is transmitted firstly between SFN 512 and 0, </w:t>
      </w:r>
    </w:p>
    <w:p w14:paraId="7B0F05EC" w14:textId="154303E2" w:rsidR="00F34C64" w:rsidRPr="00B80936" w:rsidRDefault="00C43771" w:rsidP="00984AB1">
      <w:pPr>
        <w:pStyle w:val="af8"/>
        <w:numPr>
          <w:ilvl w:val="2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34C64"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sets to 512. </w:t>
      </w:r>
    </w:p>
    <w:p w14:paraId="0A6315FD" w14:textId="7C751678" w:rsidR="00F34C64" w:rsidRPr="00B80936" w:rsidRDefault="00F34C64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>In the UE side,</w:t>
      </w:r>
    </w:p>
    <w:p w14:paraId="164F4A14" w14:textId="0C8390FC" w:rsidR="00F34C64" w:rsidRPr="00C43771" w:rsidRDefault="00F34C64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>If RRCRec</w:t>
      </w:r>
      <w:r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onfiguration is received between SFN 0 and 512 and </w:t>
      </w:r>
      <w:r w:rsidR="00C43771" w:rsidRPr="00C4377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="00C43771"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EB6D8C">
        <w:rPr>
          <w:rFonts w:ascii="Times New Roman" w:eastAsia="맑은 고딕" w:hAnsi="Times New Roman"/>
          <w:sz w:val="22"/>
          <w:szCs w:val="22"/>
          <w:lang w:eastAsia="ko-KR"/>
        </w:rPr>
        <w:t>absent</w:t>
      </w:r>
      <w:r w:rsidRPr="00C43771">
        <w:rPr>
          <w:rFonts w:ascii="Times New Roman" w:eastAsia="맑은 고딕" w:hAnsi="Times New Roman"/>
          <w:sz w:val="22"/>
          <w:szCs w:val="22"/>
          <w:lang w:eastAsia="ko-KR"/>
        </w:rPr>
        <w:t>,</w:t>
      </w:r>
    </w:p>
    <w:p w14:paraId="7AD99975" w14:textId="0A7B040F" w:rsidR="00F34C64" w:rsidRPr="00C43771" w:rsidRDefault="00C43771" w:rsidP="00984AB1">
      <w:pPr>
        <w:pStyle w:val="af8"/>
        <w:numPr>
          <w:ilvl w:val="2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C43771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F34C64"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 = </w:t>
      </w:r>
      <w:r w:rsidR="00EB6D8C">
        <w:rPr>
          <w:rFonts w:ascii="Times New Roman" w:eastAsia="맑은 고딕" w:hAnsi="Times New Roman"/>
          <w:sz w:val="22"/>
          <w:szCs w:val="22"/>
          <w:lang w:eastAsia="ko-KR"/>
        </w:rPr>
        <w:t>0</w:t>
      </w:r>
    </w:p>
    <w:p w14:paraId="08E1268D" w14:textId="6C581004" w:rsidR="00F34C64" w:rsidRPr="00C43771" w:rsidRDefault="00F34C64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If RRCReconfiguration is received between SFN 0 and 512 and </w:t>
      </w:r>
      <w:r w:rsidR="00C43771" w:rsidRPr="00C4377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 is 512,</w:t>
      </w:r>
    </w:p>
    <w:p w14:paraId="4090AB3E" w14:textId="1C78951A" w:rsidR="00F34C64" w:rsidRPr="00C43771" w:rsidRDefault="00C43771" w:rsidP="00984AB1">
      <w:pPr>
        <w:pStyle w:val="af8"/>
        <w:numPr>
          <w:ilvl w:val="2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C43771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F34C64" w:rsidRPr="00C43771">
        <w:rPr>
          <w:rFonts w:ascii="Times New Roman" w:eastAsia="맑은 고딕" w:hAnsi="Times New Roman"/>
          <w:sz w:val="22"/>
          <w:szCs w:val="22"/>
          <w:lang w:eastAsia="ko-KR"/>
        </w:rPr>
        <w:t xml:space="preserve"> = 1</w:t>
      </w:r>
    </w:p>
    <w:p w14:paraId="09062FF6" w14:textId="11DF08F3" w:rsidR="00F34C64" w:rsidRPr="00B80936" w:rsidRDefault="00F34C64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C43771">
        <w:rPr>
          <w:rFonts w:ascii="Times New Roman" w:eastAsia="맑은 고딕" w:hAnsi="Times New Roman"/>
          <w:sz w:val="22"/>
          <w:szCs w:val="22"/>
          <w:lang w:eastAsia="ko-KR"/>
        </w:rPr>
        <w:t>If RRCReconfiguration is received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between SFN 512 and 0 and </w:t>
      </w:r>
      <w:r w:rsidR="00C43771"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is </w:t>
      </w:r>
      <w:r w:rsidR="00EB6D8C">
        <w:rPr>
          <w:rFonts w:ascii="Times New Roman" w:eastAsia="맑은 고딕" w:hAnsi="Times New Roman"/>
          <w:sz w:val="22"/>
          <w:szCs w:val="22"/>
          <w:lang w:eastAsia="ko-KR"/>
        </w:rPr>
        <w:t>absent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>,</w:t>
      </w:r>
    </w:p>
    <w:p w14:paraId="4D6A99F4" w14:textId="306D7FC3" w:rsidR="00F34C64" w:rsidRPr="00B80936" w:rsidRDefault="00C43771" w:rsidP="00984AB1">
      <w:pPr>
        <w:pStyle w:val="af8"/>
        <w:numPr>
          <w:ilvl w:val="2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34C64"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= </w:t>
      </w:r>
      <w:r w:rsidR="00EB6D8C">
        <w:rPr>
          <w:rFonts w:ascii="Times New Roman" w:eastAsia="맑은 고딕" w:hAnsi="Times New Roman"/>
          <w:sz w:val="22"/>
          <w:szCs w:val="22"/>
          <w:lang w:eastAsia="ko-KR"/>
        </w:rPr>
        <w:t>0</w:t>
      </w:r>
    </w:p>
    <w:p w14:paraId="0DA0F837" w14:textId="00D6C4FF" w:rsidR="00F34C64" w:rsidRPr="00B80936" w:rsidRDefault="00F34C64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If RRCReconfiguration is received between SFN 512 and 0 and </w:t>
      </w:r>
      <w:r w:rsidR="00C43771"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is 512,</w:t>
      </w:r>
    </w:p>
    <w:p w14:paraId="735F0FE6" w14:textId="6F0171BE" w:rsidR="00F34C64" w:rsidRPr="00B80936" w:rsidRDefault="00C43771" w:rsidP="00984AB1">
      <w:pPr>
        <w:pStyle w:val="af8"/>
        <w:numPr>
          <w:ilvl w:val="2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34C64" w:rsidRPr="00B80936">
        <w:rPr>
          <w:rFonts w:ascii="Times New Roman" w:eastAsia="맑은 고딕" w:hAnsi="Times New Roman"/>
          <w:sz w:val="22"/>
          <w:szCs w:val="22"/>
          <w:lang w:eastAsia="ko-KR"/>
        </w:rPr>
        <w:t xml:space="preserve">= </w:t>
      </w:r>
      <w:r w:rsidR="00EB6D8C">
        <w:rPr>
          <w:rFonts w:ascii="Times New Roman" w:eastAsia="맑은 고딕" w:hAnsi="Times New Roman"/>
          <w:sz w:val="22"/>
          <w:szCs w:val="22"/>
          <w:lang w:eastAsia="ko-KR"/>
        </w:rPr>
        <w:t>0</w:t>
      </w:r>
    </w:p>
    <w:p w14:paraId="2066F846" w14:textId="7B68966A" w:rsidR="00233A6D" w:rsidRDefault="00233A6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However, a</w:t>
      </w:r>
      <w:r w:rsidRPr="00233A6D">
        <w:rPr>
          <w:rFonts w:ascii="Times New Roman" w:eastAsia="맑은 고딕" w:hAnsi="Times New Roman"/>
          <w:sz w:val="22"/>
          <w:szCs w:val="22"/>
          <w:lang w:eastAsia="ko-KR"/>
        </w:rPr>
        <w:t xml:space="preserve">ccording to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current MAC </w:t>
      </w:r>
      <w:r w:rsidRPr="00233A6D">
        <w:rPr>
          <w:rFonts w:ascii="Times New Roman" w:eastAsia="맑은 고딕" w:hAnsi="Times New Roman"/>
          <w:sz w:val="22"/>
          <w:szCs w:val="22"/>
          <w:lang w:eastAsia="ko-KR"/>
        </w:rPr>
        <w:t xml:space="preserve">specification, </w:t>
      </w:r>
      <w:r w:rsidRPr="00CE15EA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Pr="00233A6D">
        <w:rPr>
          <w:rFonts w:ascii="Times New Roman" w:eastAsia="맑은 고딕" w:hAnsi="Times New Roman"/>
          <w:sz w:val="22"/>
          <w:szCs w:val="22"/>
          <w:lang w:eastAsia="ko-KR"/>
        </w:rPr>
        <w:t xml:space="preserve"> is always initialized to 0 after the successful completio</w:t>
      </w:r>
      <w:r w:rsidR="00505E13">
        <w:rPr>
          <w:rFonts w:ascii="Times New Roman" w:eastAsia="맑은 고딕" w:hAnsi="Times New Roman"/>
          <w:sz w:val="22"/>
          <w:szCs w:val="22"/>
          <w:lang w:eastAsia="ko-KR"/>
        </w:rPr>
        <w:t xml:space="preserve">n of the RRC (re-)configuration, even if the </w:t>
      </w:r>
      <w:r w:rsidR="00505E13" w:rsidRPr="00F34C64">
        <w:rPr>
          <w:rFonts w:ascii="Times New Roman" w:eastAsia="맑은 고딕" w:hAnsi="Times New Roman"/>
          <w:sz w:val="22"/>
          <w:szCs w:val="22"/>
          <w:lang w:eastAsia="ko-KR"/>
        </w:rPr>
        <w:t xml:space="preserve">UE receives RRCReconfiguration between SFN </w:t>
      </w:r>
      <w:r w:rsidR="00505E13">
        <w:rPr>
          <w:rFonts w:ascii="Times New Roman" w:eastAsia="맑은 고딕" w:hAnsi="Times New Roman"/>
          <w:sz w:val="22"/>
          <w:szCs w:val="22"/>
          <w:lang w:eastAsia="ko-KR"/>
        </w:rPr>
        <w:t>0</w:t>
      </w:r>
      <w:r w:rsidR="00505E13" w:rsidRPr="00F34C64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505E13">
        <w:rPr>
          <w:rFonts w:ascii="Times New Roman" w:eastAsia="맑은 고딕" w:hAnsi="Times New Roman"/>
          <w:sz w:val="22"/>
          <w:szCs w:val="22"/>
          <w:lang w:eastAsia="ko-KR"/>
        </w:rPr>
        <w:t xml:space="preserve">512 and </w:t>
      </w:r>
      <w:r w:rsidR="00505E13" w:rsidRPr="00161221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="00505E13">
        <w:rPr>
          <w:rFonts w:ascii="Times New Roman" w:eastAsia="맑은 고딕" w:hAnsi="Times New Roman"/>
          <w:sz w:val="22"/>
          <w:szCs w:val="22"/>
          <w:lang w:eastAsia="ko-KR"/>
        </w:rPr>
        <w:t xml:space="preserve"> is set to 512.</w:t>
      </w:r>
    </w:p>
    <w:p w14:paraId="0B446C8B" w14:textId="6331FE5B" w:rsidR="00E85C07" w:rsidRPr="00E85C07" w:rsidRDefault="00E85C07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the current specification cannot resolve the </w:t>
      </w:r>
      <w:r w:rsidRPr="004C4A17">
        <w:rPr>
          <w:rFonts w:ascii="Times New Roman" w:eastAsia="맑은 고딕" w:hAnsi="Times New Roman"/>
          <w:sz w:val="22"/>
          <w:szCs w:val="22"/>
          <w:lang w:eastAsia="ko-KR"/>
        </w:rPr>
        <w:t>hyper SFN boundary ambiguity issue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3A5F" w14:paraId="14A96430" w14:textId="77777777" w:rsidTr="00753A5F">
        <w:tc>
          <w:tcPr>
            <w:tcW w:w="9629" w:type="dxa"/>
          </w:tcPr>
          <w:p w14:paraId="3E9E5093" w14:textId="77777777" w:rsidR="00753A5F" w:rsidRPr="00753A5F" w:rsidRDefault="00753A5F" w:rsidP="00984AB1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53A5F">
              <w:rPr>
                <w:rFonts w:ascii="Times New Roman" w:hAnsi="Times New Roman"/>
                <w:noProof/>
                <w:lang w:eastAsia="ja-JP"/>
              </w:rPr>
              <w:t>1&gt;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ab/>
              <w:t xml:space="preserve">if the </w:t>
            </w:r>
            <w:r w:rsidRPr="00753A5F">
              <w:rPr>
                <w:rFonts w:ascii="Times New Roman" w:hAnsi="Times New Roman"/>
                <w:i/>
                <w:iCs/>
                <w:noProof/>
                <w:lang w:eastAsia="ja-JP"/>
              </w:rPr>
              <w:t>drx-NonIntegerLongCycleStartOffset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 xml:space="preserve"> is configured:</w:t>
            </w:r>
          </w:p>
          <w:p w14:paraId="5A85F6C9" w14:textId="77777777" w:rsidR="00753A5F" w:rsidRPr="00753A5F" w:rsidRDefault="00753A5F" w:rsidP="00984AB1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53A5F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ab/>
              <w:t xml:space="preserve">increment </w:t>
            </w:r>
            <w:r w:rsidRPr="00753A5F">
              <w:rPr>
                <w:rFonts w:ascii="Times New Roman" w:hAnsi="Times New Roman"/>
                <w:i/>
                <w:iCs/>
                <w:noProof/>
                <w:lang w:eastAsia="ja-JP"/>
              </w:rPr>
              <w:t>DRX_SFN_COUNTER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 xml:space="preserve"> by 1 in the first symbol of a slot in which SFN changes to 0;</w:t>
            </w:r>
          </w:p>
          <w:p w14:paraId="60595FA0" w14:textId="77777777" w:rsidR="00753A5F" w:rsidRPr="00753A5F" w:rsidRDefault="00753A5F" w:rsidP="00984AB1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53A5F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ab/>
              <w:t>if DRX is (re-)configured by RRC:</w:t>
            </w:r>
          </w:p>
          <w:p w14:paraId="7202F7EC" w14:textId="77777777" w:rsidR="00753A5F" w:rsidRDefault="00753A5F" w:rsidP="00984AB1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53A5F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ab/>
              <w:t xml:space="preserve">set </w:t>
            </w:r>
            <w:r w:rsidRPr="00753A5F">
              <w:rPr>
                <w:rFonts w:ascii="Times New Roman" w:hAnsi="Times New Roman"/>
                <w:i/>
                <w:iCs/>
                <w:noProof/>
                <w:lang w:eastAsia="ja-JP"/>
              </w:rPr>
              <w:t>DRX_SFN_COUNTER</w:t>
            </w:r>
            <w:r w:rsidRPr="00753A5F">
              <w:rPr>
                <w:rFonts w:ascii="Times New Roman" w:hAnsi="Times New Roman"/>
                <w:noProof/>
                <w:lang w:eastAsia="ja-JP"/>
              </w:rPr>
              <w:t xml:space="preserve"> to 0 in the first symbol of the slot immediately after the successful completion of the RRC (re-)configuration;</w:t>
            </w:r>
          </w:p>
          <w:p w14:paraId="2D0CBB0E" w14:textId="7EC0AD22" w:rsidR="00097D47" w:rsidRPr="00097D47" w:rsidRDefault="00097D47" w:rsidP="00984AB1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i/>
                <w:sz w:val="22"/>
                <w:szCs w:val="22"/>
                <w:lang w:eastAsia="ko-KR"/>
              </w:rPr>
            </w:pPr>
            <w:r w:rsidRPr="00097D47">
              <w:rPr>
                <w:rFonts w:ascii="Times New Roman" w:eastAsia="맑은 고딕" w:hAnsi="Times New Roman"/>
                <w:i/>
                <w:sz w:val="22"/>
                <w:szCs w:val="22"/>
                <w:highlight w:val="lightGray"/>
                <w:lang w:eastAsia="ko-KR"/>
              </w:rPr>
              <w:t>…unnecessary part is omitted…</w:t>
            </w:r>
          </w:p>
          <w:p w14:paraId="7FC798D3" w14:textId="451A759A" w:rsidR="00097D47" w:rsidRDefault="00097D47" w:rsidP="00984AB1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097D47">
              <w:rPr>
                <w:rFonts w:ascii="Times New Roman" w:hAnsi="Times New Roman"/>
                <w:lang w:eastAsia="ja-JP"/>
              </w:rPr>
              <w:t>1&gt;</w:t>
            </w:r>
            <w:r w:rsidRPr="00097D47">
              <w:rPr>
                <w:rFonts w:ascii="Times New Roman" w:hAnsi="Times New Roman"/>
                <w:lang w:eastAsia="ja-JP"/>
              </w:rPr>
              <w:tab/>
            </w:r>
            <w:r w:rsidRPr="00097D47">
              <w:rPr>
                <w:rFonts w:ascii="Times New Roman" w:hAnsi="Times New Roman"/>
                <w:noProof/>
                <w:lang w:eastAsia="ko-KR"/>
              </w:rPr>
              <w:t xml:space="preserve">if the Short DRX cycle is used for a DRX group and the 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ko-KR"/>
              </w:rPr>
              <w:t>drx-NonIntegerShortCycle</w:t>
            </w:r>
            <w:r w:rsidRPr="00097D47">
              <w:rPr>
                <w:rFonts w:ascii="Times New Roman" w:hAnsi="Times New Roman"/>
                <w:noProof/>
                <w:lang w:eastAsia="ko-KR"/>
              </w:rPr>
              <w:t xml:space="preserve"> is configured, and floor(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[</w:t>
            </w:r>
            <w:r w:rsidRPr="00097D47">
              <w:rPr>
                <w:rFonts w:ascii="Times New Roman" w:hAnsi="Times New Roman"/>
                <w:noProof/>
                <w:szCs w:val="21"/>
                <w:lang w:eastAsia="ja-JP"/>
              </w:rPr>
              <w:t>(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DRX_SFN_COUNTER </w:t>
            </w:r>
            <w:r w:rsidRPr="00097D47">
              <w:rPr>
                <w:rFonts w:ascii="Times New Roman" w:hAnsi="Times New Roman"/>
                <w:noProof/>
                <w:szCs w:val="21"/>
                <w:lang w:eastAsia="ja-JP"/>
              </w:rPr>
              <w:t xml:space="preserve">× 10240) + 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(SFN × 10) + subframe number] modulo (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drx-NonIntegerShortCycle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)) = floor([(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>drx-TimeReferenceSFN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 xml:space="preserve"> × 10) + 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drx-StartOffset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] modulo (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drx-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ko-KR"/>
              </w:rPr>
              <w:t>NonInteger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ShortCycle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))</w:t>
            </w:r>
            <w:r w:rsidRPr="00097D47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231E7A53" w14:textId="5F91E0CB" w:rsidR="00097D47" w:rsidRPr="00097D47" w:rsidRDefault="00097D47" w:rsidP="00984AB1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097D47">
              <w:rPr>
                <w:rFonts w:ascii="Times New Roman" w:eastAsia="맑은 고딕" w:hAnsi="Times New Roman"/>
                <w:i/>
                <w:sz w:val="22"/>
                <w:szCs w:val="22"/>
                <w:highlight w:val="lightGray"/>
                <w:lang w:eastAsia="ko-KR"/>
              </w:rPr>
              <w:t>…unnecessary part is omitted…</w:t>
            </w:r>
          </w:p>
          <w:p w14:paraId="3DF6EE22" w14:textId="77777777" w:rsidR="00097D47" w:rsidRPr="00097D47" w:rsidRDefault="00097D47" w:rsidP="00984AB1">
            <w:pPr>
              <w:spacing w:after="180"/>
              <w:ind w:left="568" w:hanging="284"/>
              <w:jc w:val="left"/>
              <w:rPr>
                <w:rFonts w:ascii="Times New Roman" w:hAnsi="Times New Roman"/>
                <w:iCs/>
                <w:noProof/>
                <w:lang w:eastAsia="ko-KR"/>
              </w:rPr>
            </w:pPr>
            <w:r w:rsidRPr="00097D47">
              <w:rPr>
                <w:rFonts w:ascii="Times New Roman" w:hAnsi="Times New Roman"/>
                <w:iCs/>
                <w:noProof/>
                <w:lang w:eastAsia="ko-KR"/>
              </w:rPr>
              <w:lastRenderedPageBreak/>
              <w:t>1&gt;</w:t>
            </w:r>
            <w:r w:rsidRPr="00097D47">
              <w:rPr>
                <w:rFonts w:ascii="Times New Roman" w:hAnsi="Times New Roman"/>
                <w:iCs/>
                <w:noProof/>
                <w:lang w:eastAsia="ko-KR"/>
              </w:rPr>
              <w:tab/>
            </w:r>
            <w:r w:rsidRPr="00097D47">
              <w:rPr>
                <w:rFonts w:ascii="Times New Roman" w:hAnsi="Times New Roman"/>
                <w:noProof/>
                <w:lang w:eastAsia="ko-KR"/>
              </w:rPr>
              <w:t xml:space="preserve">if the Long DRX cycle is used for a DRX group and the 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drx-NonIntegerLongCycleStartOffset 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is configured, and</w:t>
            </w:r>
            <w:r w:rsidRPr="00097D47">
              <w:rPr>
                <w:rFonts w:ascii="Times New Roman" w:hAnsi="Times New Roman"/>
                <w:noProof/>
                <w:lang w:eastAsia="ko-KR"/>
              </w:rPr>
              <w:t xml:space="preserve"> floor(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[</w:t>
            </w:r>
            <w:r w:rsidRPr="00097D47">
              <w:rPr>
                <w:rFonts w:ascii="Times New Roman" w:hAnsi="Times New Roman"/>
                <w:noProof/>
                <w:szCs w:val="21"/>
                <w:lang w:eastAsia="ja-JP"/>
              </w:rPr>
              <w:t>(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DRX_SFN_COUNTER </w:t>
            </w:r>
            <w:r w:rsidRPr="00097D47">
              <w:rPr>
                <w:rFonts w:ascii="Times New Roman" w:hAnsi="Times New Roman"/>
                <w:noProof/>
                <w:szCs w:val="21"/>
                <w:lang w:eastAsia="ja-JP"/>
              </w:rPr>
              <w:t xml:space="preserve">× 10240) + 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(SFN × 10) + subframe number] modulo (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drx-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>NonInteger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LongCycle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)) = floor([(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drx-TimeReferenceSFN 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 xml:space="preserve">× 10) + 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drx-StartOffset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] modulo (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drx-</w:t>
            </w:r>
            <w:r w:rsidRPr="00097D47">
              <w:rPr>
                <w:rFonts w:ascii="Times New Roman" w:hAnsi="Times New Roman"/>
                <w:i/>
                <w:iCs/>
                <w:noProof/>
                <w:lang w:eastAsia="ja-JP"/>
              </w:rPr>
              <w:t>NonInteger</w:t>
            </w:r>
            <w:r w:rsidRPr="00097D47">
              <w:rPr>
                <w:rFonts w:ascii="Times New Roman" w:hAnsi="Times New Roman"/>
                <w:i/>
                <w:noProof/>
                <w:lang w:eastAsia="ja-JP"/>
              </w:rPr>
              <w:t>LongCycle</w:t>
            </w:r>
            <w:r w:rsidRPr="00097D47">
              <w:rPr>
                <w:rFonts w:ascii="Times New Roman" w:hAnsi="Times New Roman"/>
                <w:noProof/>
                <w:lang w:eastAsia="ja-JP"/>
              </w:rPr>
              <w:t>))</w:t>
            </w:r>
            <w:r w:rsidRPr="00097D47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309D1131" w14:textId="7A69AEB9" w:rsidR="00097D47" w:rsidRPr="00097D47" w:rsidRDefault="00097D47" w:rsidP="00984AB1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097D47">
              <w:rPr>
                <w:rFonts w:ascii="Times New Roman" w:eastAsia="맑은 고딕" w:hAnsi="Times New Roman"/>
                <w:i/>
                <w:sz w:val="22"/>
                <w:szCs w:val="22"/>
                <w:highlight w:val="lightGray"/>
                <w:lang w:eastAsia="ko-KR"/>
              </w:rPr>
              <w:t>…unnecessary part is omitted…</w:t>
            </w:r>
          </w:p>
        </w:tc>
      </w:tr>
    </w:tbl>
    <w:p w14:paraId="2C392A8E" w14:textId="7ACC6A54" w:rsidR="00753A5F" w:rsidRDefault="00753A5F" w:rsidP="00984AB1">
      <w:pPr>
        <w:overflowPunct/>
        <w:autoSpaceDE/>
        <w:autoSpaceDN/>
        <w:adjustRightInd/>
        <w:jc w:val="left"/>
        <w:textAlignment w:val="auto"/>
        <w:rPr>
          <w:rFonts w:eastAsia="DengXian"/>
        </w:rPr>
      </w:pPr>
    </w:p>
    <w:p w14:paraId="7FF040E2" w14:textId="77777777" w:rsidR="008413BD" w:rsidRPr="000D1F43" w:rsidRDefault="00D2165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order to initialize </w:t>
      </w:r>
      <w:r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384718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correctly, </w:t>
      </w:r>
      <w:r w:rsidR="00023E5A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the intended UE behaviour to initialize </w:t>
      </w:r>
      <w:r w:rsidR="00023E5A"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023E5A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413BD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should be captured, i.e., </w:t>
      </w:r>
    </w:p>
    <w:p w14:paraId="66918CD9" w14:textId="77777777" w:rsidR="001028E7" w:rsidRPr="000D1F43" w:rsidRDefault="008413BD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When the UE receives RRCReconfiguration between SFN 0 and 512, </w:t>
      </w:r>
    </w:p>
    <w:p w14:paraId="28861B28" w14:textId="77777777" w:rsidR="001028E7" w:rsidRPr="000D1F43" w:rsidRDefault="008413BD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if drx-TimeReferenceSFN is set to 512, the UE initializes DRX_SFN_COUNTER to 1 after the successful completion of the RRCReconfiguration, </w:t>
      </w:r>
    </w:p>
    <w:p w14:paraId="4E729B4D" w14:textId="78D5435C" w:rsidR="008413BD" w:rsidRPr="000D1F43" w:rsidRDefault="008413BD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otherwise, the UE initializes DRX_SFN_COUNTER to 0 after the successful completion of the RRCReconfiguration.</w:t>
      </w:r>
    </w:p>
    <w:p w14:paraId="75904809" w14:textId="76374CDC" w:rsidR="00023E5A" w:rsidRPr="000D1F43" w:rsidRDefault="00023E5A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3. RAN2 captures the intended UE behaviour to initialize 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, as follows.</w:t>
      </w:r>
    </w:p>
    <w:p w14:paraId="74A8E749" w14:textId="77777777" w:rsidR="00851A43" w:rsidRPr="000D1F43" w:rsidRDefault="008413BD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UE receives RRCReconfiguration between SFN 0 and 512, </w:t>
      </w:r>
    </w:p>
    <w:p w14:paraId="1709C429" w14:textId="77777777" w:rsidR="00851A43" w:rsidRPr="000D1F43" w:rsidRDefault="008413BD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if drx-TimeReferenceSFN is set to 512, the UE initializes 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1 after the successful completion of the RRCReconfiguration, </w:t>
      </w:r>
    </w:p>
    <w:p w14:paraId="3A97F4F4" w14:textId="61F3875B" w:rsidR="008413BD" w:rsidRPr="000D1F43" w:rsidRDefault="00851A43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o</w:t>
      </w:r>
      <w:r w:rsidR="008413BD"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therwise, the UE initializes DRX_SFN_COUNTER to 0 after the successful completion of the RRCReconfiguration.</w:t>
      </w:r>
    </w:p>
    <w:p w14:paraId="413F5832" w14:textId="6489AAC7" w:rsidR="00CE15EA" w:rsidRPr="000D1F43" w:rsidRDefault="00CE15EA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069880F" w14:textId="3994D453" w:rsidR="007E504C" w:rsidRPr="000D1F43" w:rsidRDefault="007E504C" w:rsidP="00984AB1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iCs/>
          <w:noProof/>
          <w:sz w:val="22"/>
          <w:szCs w:val="22"/>
          <w:lang w:eastAsia="ja-JP"/>
        </w:rPr>
      </w:pPr>
      <w:r w:rsidRPr="000D1F4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If </w:t>
      </w:r>
      <w:r w:rsidR="007D4FAD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P3 is agreeable, </w:t>
      </w:r>
      <w:r w:rsidR="007D4FAD" w:rsidRPr="00097D47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="007D4FAD" w:rsidRPr="000D1F43">
        <w:rPr>
          <w:rFonts w:ascii="Times New Roman" w:hAnsi="Times New Roman"/>
          <w:iCs/>
          <w:noProof/>
          <w:sz w:val="22"/>
          <w:szCs w:val="22"/>
          <w:lang w:eastAsia="ja-JP"/>
        </w:rPr>
        <w:t xml:space="preserve"> does not need to be considered in DRX formula.</w:t>
      </w:r>
    </w:p>
    <w:p w14:paraId="2E2435A3" w14:textId="5B027C86" w:rsidR="007D4FAD" w:rsidRPr="000D1F43" w:rsidRDefault="007D4FA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4. If P3 is agreeable, remove </w:t>
      </w:r>
      <w:r w:rsidRPr="00097D4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drx-TimeReferenceSFN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 xml:space="preserve">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in DRX formala.</w:t>
      </w:r>
    </w:p>
    <w:p w14:paraId="1DA25569" w14:textId="77777777" w:rsidR="007D4FAD" w:rsidRPr="000D1F43" w:rsidRDefault="007D4FA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1F7EEB6" w14:textId="634FBECA" w:rsidR="00753A5F" w:rsidRPr="000D1F43" w:rsidRDefault="008413B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sz w:val="22"/>
          <w:szCs w:val="22"/>
          <w:lang w:eastAsia="ko-KR"/>
        </w:rPr>
        <w:t>There are two ways to specify the UE behaviour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5573BC7" w14:textId="099FAE01" w:rsidR="008413BD" w:rsidRPr="000D1F43" w:rsidRDefault="008413BD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Option 1. </w:t>
      </w:r>
      <w:r w:rsidR="0002797E" w:rsidRPr="000D1F43">
        <w:rPr>
          <w:rFonts w:ascii="Times New Roman" w:eastAsia="맑은 고딕" w:hAnsi="Times New Roman"/>
          <w:sz w:val="22"/>
          <w:szCs w:val="22"/>
          <w:lang w:eastAsia="ko-KR"/>
        </w:rPr>
        <w:t>All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2797E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UE behaviour for initializing </w:t>
      </w:r>
      <w:r w:rsidR="0002797E"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02797E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is specified in MAC specification.</w:t>
      </w:r>
    </w:p>
    <w:p w14:paraId="11BDE6D0" w14:textId="6E2754DB" w:rsidR="0002797E" w:rsidRPr="000D1F43" w:rsidRDefault="0002797E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Option 2. </w:t>
      </w:r>
      <w:r w:rsidR="00705C11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RRC related behaviour is specified in RRC specification and the initialization of </w:t>
      </w:r>
      <w:r w:rsidR="00705C11"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705C11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upon RRC indication is specified in MAC specification.</w:t>
      </w:r>
    </w:p>
    <w:p w14:paraId="0C3BB2B7" w14:textId="7CCCCAD0" w:rsidR="00233A6D" w:rsidRPr="000D1F43" w:rsidRDefault="00233A6D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78D915C" w14:textId="5230CD81" w:rsidR="00DA2A2B" w:rsidRPr="000D1F43" w:rsidRDefault="00280918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For</w:t>
      </w:r>
      <w:r w:rsidR="00DA2A2B" w:rsidRPr="000D1F4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Option 1,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MAC needs to recognize RRC related behaviour, 1) </w:t>
      </w:r>
      <w:r w:rsidR="00DA2A2B" w:rsidRPr="000D1F43">
        <w:rPr>
          <w:rFonts w:ascii="Times New Roman" w:eastAsia="맑은 고딕" w:hAnsi="Times New Roman"/>
          <w:sz w:val="22"/>
          <w:szCs w:val="22"/>
          <w:lang w:eastAsia="ko-KR"/>
        </w:rPr>
        <w:t>when RRCReconfiguration message is received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, 2)</w:t>
      </w:r>
      <w:r w:rsidR="00DA2A2B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whether RRCReconfiguration message includes </w:t>
      </w:r>
      <w:r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drx-TimeReferenceSFN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and 3) </w:t>
      </w:r>
      <w:r w:rsidR="00DA2A2B" w:rsidRPr="000D1F43">
        <w:rPr>
          <w:rFonts w:ascii="Times New Roman" w:eastAsia="맑은 고딕" w:hAnsi="Times New Roman"/>
          <w:sz w:val="22"/>
          <w:szCs w:val="22"/>
          <w:lang w:eastAsia="ko-KR"/>
        </w:rPr>
        <w:t>when RRCReconfigurationComplete message is transmitted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, i.e.,</w:t>
      </w:r>
      <w:r w:rsidRPr="000D1F43">
        <w:rPr>
          <w:sz w:val="22"/>
          <w:szCs w:val="22"/>
        </w:rPr>
        <w:t xml:space="preserve"> 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the successful completion of the RRCReconfiguration message.</w:t>
      </w:r>
    </w:p>
    <w:p w14:paraId="4A30881B" w14:textId="12152928" w:rsidR="00280918" w:rsidRPr="000D1F43" w:rsidRDefault="00280918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However, generally, MAC specification does not capture the name of RRC message and the interaction between MAC and RRC is not captured in MAC specification.</w:t>
      </w:r>
      <w:r w:rsidR="00705C11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We think that this is not desirable way.</w:t>
      </w:r>
    </w:p>
    <w:p w14:paraId="5C154A63" w14:textId="4BA854D9" w:rsidR="00DA2A2B" w:rsidRPr="000D1F43" w:rsidRDefault="00280918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For</w:t>
      </w:r>
      <w:r w:rsidRPr="000D1F4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Option 2, 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RRC related behaviour is specified in RRC specification and RRC indicates to MAC to initialize </w:t>
      </w:r>
      <w:r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="002A553B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, and then MAC initializes </w:t>
      </w:r>
      <w:r w:rsidR="002A553B" w:rsidRPr="000D1F43">
        <w:rPr>
          <w:rFonts w:ascii="Times New Roman" w:eastAsia="맑은 고딕" w:hAnsi="Times New Roman"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AB6553" w:rsidRPr="000D1F43">
        <w:rPr>
          <w:rFonts w:ascii="Times New Roman" w:eastAsia="맑은 고딕" w:hAnsi="Times New Roman"/>
          <w:sz w:val="22"/>
          <w:szCs w:val="22"/>
          <w:lang w:eastAsia="ko-KR"/>
        </w:rPr>
        <w:t xml:space="preserve"> Thus, the UE behaviour is specified separately in RRC and MAC specification. We think this is the traditional way to specify the UE behaviour in 3GPP.</w:t>
      </w:r>
    </w:p>
    <w:p w14:paraId="0A6991B5" w14:textId="7E5DAA0A" w:rsidR="00280918" w:rsidRPr="000D1F43" w:rsidRDefault="00AB6553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="00F95B7D"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The UE behaviour upon receiving RRCReconfiguration for initializing 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</w:t>
      </w:r>
      <w:r w:rsidR="00D66129">
        <w:rPr>
          <w:rFonts w:ascii="Times New Roman" w:eastAsia="맑은 고딕" w:hAnsi="Times New Roman"/>
          <w:b/>
          <w:sz w:val="22"/>
          <w:szCs w:val="22"/>
          <w:lang w:eastAsia="ko-KR"/>
        </w:rPr>
        <w:t>specified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separately in RRC and MAC specification.</w:t>
      </w:r>
    </w:p>
    <w:p w14:paraId="155AB558" w14:textId="77777777" w:rsidR="007E504C" w:rsidRPr="000D1F43" w:rsidRDefault="007E504C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7A1E48C" w14:textId="425D09A1" w:rsidR="00AB6553" w:rsidRPr="000D1F43" w:rsidRDefault="00AB6553" w:rsidP="00984AB1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noProof/>
          <w:sz w:val="22"/>
          <w:szCs w:val="22"/>
          <w:lang w:eastAsia="ko-KR"/>
        </w:rPr>
      </w:pPr>
      <w:r w:rsidRPr="000D1F43">
        <w:rPr>
          <w:rFonts w:ascii="Times New Roman" w:hAnsi="Times New Roman"/>
          <w:noProof/>
          <w:sz w:val="22"/>
          <w:szCs w:val="22"/>
          <w:lang w:eastAsia="ko-KR"/>
        </w:rPr>
        <w:t>Based on Proposal 3</w:t>
      </w:r>
      <w:r w:rsidR="00F95B7D" w:rsidRPr="000D1F43">
        <w:rPr>
          <w:rFonts w:ascii="Times New Roman" w:hAnsi="Times New Roman"/>
          <w:noProof/>
          <w:sz w:val="22"/>
          <w:szCs w:val="22"/>
          <w:lang w:eastAsia="ko-KR"/>
        </w:rPr>
        <w:t>-</w:t>
      </w:r>
      <w:r w:rsidRPr="000D1F43">
        <w:rPr>
          <w:rFonts w:ascii="Times New Roman" w:hAnsi="Times New Roman"/>
          <w:noProof/>
          <w:sz w:val="22"/>
          <w:szCs w:val="22"/>
          <w:lang w:eastAsia="ko-KR"/>
        </w:rPr>
        <w:t xml:space="preserve"> </w:t>
      </w:r>
      <w:r w:rsidR="00F95B7D" w:rsidRPr="000D1F43">
        <w:rPr>
          <w:rFonts w:ascii="Times New Roman" w:hAnsi="Times New Roman"/>
          <w:noProof/>
          <w:sz w:val="22"/>
          <w:szCs w:val="22"/>
          <w:lang w:eastAsia="ko-KR"/>
        </w:rPr>
        <w:t>5</w:t>
      </w:r>
      <w:r w:rsidRPr="000D1F43">
        <w:rPr>
          <w:rFonts w:ascii="Times New Roman" w:hAnsi="Times New Roman"/>
          <w:noProof/>
          <w:sz w:val="22"/>
          <w:szCs w:val="22"/>
          <w:lang w:eastAsia="ko-KR"/>
        </w:rPr>
        <w:t>, TP is provided in Annex B.</w:t>
      </w:r>
    </w:p>
    <w:p w14:paraId="25886D20" w14:textId="5A8CCB2C" w:rsidR="00AB6553" w:rsidRPr="000D1F43" w:rsidRDefault="00AB6553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Proposa</w:t>
      </w:r>
      <w:r w:rsidR="00984AB1">
        <w:rPr>
          <w:rFonts w:ascii="Times New Roman" w:eastAsia="맑은 고딕" w:hAnsi="Times New Roman"/>
          <w:b/>
          <w:sz w:val="22"/>
          <w:szCs w:val="22"/>
          <w:lang w:eastAsia="ko-KR"/>
        </w:rPr>
        <w:t>l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F95B7D"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Adopt the TP in Annex B. </w:t>
      </w:r>
    </w:p>
    <w:p w14:paraId="00B2DBF0" w14:textId="7E3BC2ED" w:rsidR="00AB6553" w:rsidRPr="00AB6553" w:rsidRDefault="00AB6553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color w:val="A6A6A6" w:themeColor="background1" w:themeShade="A6"/>
          <w:sz w:val="22"/>
          <w:szCs w:val="22"/>
          <w:lang w:eastAsia="ko-KR"/>
        </w:rPr>
      </w:pPr>
    </w:p>
    <w:p w14:paraId="182D56C4" w14:textId="3A288AD3" w:rsidR="00D66129" w:rsidRPr="00FA539C" w:rsidRDefault="007875B7" w:rsidP="00984AB1">
      <w:pPr>
        <w:pStyle w:val="2"/>
      </w:pPr>
      <w:r>
        <w:rPr>
          <w:rFonts w:ascii="Times New Roman" w:hAnsi="Times New Roman" w:cs="Times New Roman"/>
          <w:sz w:val="28"/>
          <w:szCs w:val="28"/>
        </w:rPr>
        <w:t xml:space="preserve">Coexistence of </w:t>
      </w:r>
      <w:r w:rsidR="00933435">
        <w:rPr>
          <w:rFonts w:ascii="Times New Roman" w:hAnsi="Times New Roman" w:cs="Times New Roman"/>
          <w:sz w:val="28"/>
          <w:szCs w:val="28"/>
        </w:rPr>
        <w:t>non-integer DRX cycle and inte</w:t>
      </w:r>
      <w:r w:rsidRPr="007875B7">
        <w:rPr>
          <w:rFonts w:ascii="Times New Roman" w:hAnsi="Times New Roman" w:cs="Times New Roman"/>
          <w:sz w:val="28"/>
          <w:szCs w:val="28"/>
        </w:rPr>
        <w:t>ger DRX cycle</w:t>
      </w:r>
    </w:p>
    <w:p w14:paraId="33FD7BA2" w14:textId="57A7185D" w:rsidR="00EC6954" w:rsidRDefault="00EC6954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the current specification,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there is a restriction that non-integer Long DRX cycle and integer Long DRX cycle (i.e. legacy Long DRX cycle) cannot be used. (yellow highlighted).</w:t>
      </w: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3"/>
      </w:tblGrid>
      <w:tr w:rsidR="00EC6954" w:rsidRPr="0095250E" w14:paraId="556C6D77" w14:textId="77777777" w:rsidTr="002A166F">
        <w:trPr>
          <w:trHeight w:val="923"/>
        </w:trPr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D20E" w14:textId="77777777" w:rsidR="00EC6954" w:rsidRPr="0095250E" w:rsidRDefault="00EC6954" w:rsidP="002A166F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drx-NonIntegerLongCycleStartOffset</w:t>
            </w:r>
          </w:p>
          <w:p w14:paraId="1FB748B1" w14:textId="77777777" w:rsidR="00EC6954" w:rsidRPr="0095250E" w:rsidRDefault="00EC6954" w:rsidP="002A166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i/>
                <w:lang w:eastAsia="sv-SE"/>
              </w:rPr>
              <w:t>drx-NonIntegerLongCycle</w:t>
            </w:r>
            <w:r w:rsidRPr="0095250E">
              <w:rPr>
                <w:szCs w:val="22"/>
                <w:lang w:eastAsia="sv-SE"/>
              </w:rPr>
              <w:t xml:space="preserve"> in non-integer number of ms (e.g. </w:t>
            </w:r>
            <w:r w:rsidRPr="00EC6954">
              <w:rPr>
                <w:szCs w:val="22"/>
                <w:lang w:eastAsia="sv-SE"/>
              </w:rPr>
              <w:t xml:space="preserve">ms25over3 corresponds to 25/3 ms, ms100over9 corresponds to 100/9 ms and so on) and </w:t>
            </w:r>
            <w:r w:rsidRPr="00EC6954">
              <w:rPr>
                <w:i/>
                <w:lang w:eastAsia="sv-SE"/>
              </w:rPr>
              <w:t>drx-StartOffset</w:t>
            </w:r>
            <w:r w:rsidRPr="00EC6954">
              <w:rPr>
                <w:szCs w:val="22"/>
                <w:lang w:eastAsia="sv-SE"/>
              </w:rPr>
              <w:t xml:space="preserve"> in multiples of 1 ms. If </w:t>
            </w:r>
            <w:r w:rsidRPr="00EC6954">
              <w:rPr>
                <w:i/>
                <w:lang w:eastAsia="sv-SE"/>
              </w:rPr>
              <w:t>drx-NonIntegerShortCycle</w:t>
            </w:r>
            <w:r w:rsidRPr="00EC6954">
              <w:rPr>
                <w:szCs w:val="22"/>
                <w:lang w:eastAsia="sv-SE"/>
              </w:rPr>
              <w:t xml:space="preserve"> is configured, the value of </w:t>
            </w:r>
            <w:r w:rsidRPr="00EC6954">
              <w:rPr>
                <w:i/>
                <w:lang w:eastAsia="sv-SE"/>
              </w:rPr>
              <w:t>drx-NonInetegerLongCycle</w:t>
            </w:r>
            <w:r w:rsidRPr="00EC6954">
              <w:rPr>
                <w:szCs w:val="22"/>
                <w:lang w:eastAsia="sv-SE"/>
              </w:rPr>
              <w:t xml:space="preserve"> shall be a multiple of the </w:t>
            </w:r>
            <w:r w:rsidRPr="00EC6954">
              <w:rPr>
                <w:i/>
                <w:lang w:eastAsia="sv-SE"/>
              </w:rPr>
              <w:t>drx-NonIntegerShortCycle</w:t>
            </w:r>
            <w:r w:rsidRPr="00EC6954">
              <w:rPr>
                <w:szCs w:val="22"/>
                <w:lang w:eastAsia="sv-SE"/>
              </w:rPr>
              <w:t xml:space="preserve"> value.</w:t>
            </w:r>
            <w:r w:rsidRPr="0095250E">
              <w:rPr>
                <w:szCs w:val="22"/>
                <w:lang w:eastAsia="sv-SE"/>
              </w:rPr>
              <w:t xml:space="preserve"> </w:t>
            </w:r>
            <w:r w:rsidRPr="00EC6954">
              <w:rPr>
                <w:szCs w:val="22"/>
                <w:highlight w:val="yellow"/>
                <w:lang w:eastAsia="sv-SE"/>
              </w:rPr>
              <w:t xml:space="preserve">If </w:t>
            </w:r>
            <w:r w:rsidRPr="00EC6954">
              <w:rPr>
                <w:i/>
                <w:highlight w:val="yellow"/>
              </w:rPr>
              <w:t>drx-NonIntegerLongCycleStartOffset-r18</w:t>
            </w:r>
            <w:r w:rsidRPr="00EC6954">
              <w:rPr>
                <w:highlight w:val="yellow"/>
              </w:rPr>
              <w:t xml:space="preserve"> is configured, the UE shall ignore </w:t>
            </w:r>
            <w:r w:rsidRPr="00EC6954">
              <w:rPr>
                <w:i/>
                <w:highlight w:val="yellow"/>
              </w:rPr>
              <w:t>drx-LongCycleStartOffset</w:t>
            </w:r>
            <w:r w:rsidRPr="00EC6954">
              <w:rPr>
                <w:highlight w:val="yellow"/>
              </w:rPr>
              <w:t>.</w:t>
            </w:r>
          </w:p>
        </w:tc>
      </w:tr>
    </w:tbl>
    <w:p w14:paraId="31F9D059" w14:textId="764A5E06" w:rsidR="00EC6954" w:rsidRDefault="00EC6954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47CBCA38" w14:textId="44D7E0C7" w:rsidR="00EC6954" w:rsidRPr="00EC6954" w:rsidRDefault="00EC6954" w:rsidP="00EC6954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H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owever, </w:t>
      </w:r>
      <w:r w:rsidRPr="00921D44">
        <w:rPr>
          <w:rFonts w:ascii="Times New Roman" w:eastAsia="맑은 고딕" w:hAnsi="Times New Roman"/>
          <w:sz w:val="22"/>
          <w:szCs w:val="22"/>
          <w:lang w:eastAsia="ko-KR"/>
        </w:rPr>
        <w:t>there is no restriction for following cases and it is not clear whether following cases are allowed or not.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701996AA" w14:textId="2CABB3BE" w:rsidR="00EC6954" w:rsidRDefault="006F259E" w:rsidP="00EC6954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Case#1.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="00EC6954" w:rsidRPr="00BC1854">
        <w:rPr>
          <w:rFonts w:ascii="Times New Roman" w:eastAsia="맑은 고딕" w:hAnsi="Times New Roman"/>
          <w:sz w:val="22"/>
          <w:szCs w:val="22"/>
          <w:lang w:eastAsia="ko-KR"/>
        </w:rPr>
        <w:t xml:space="preserve">on-integer Short DRX cycle and legacy Long DRX cycle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EC6954" w:rsidRPr="00BC1854">
        <w:rPr>
          <w:rFonts w:ascii="Times New Roman" w:eastAsia="맑은 고딕" w:hAnsi="Times New Roman"/>
          <w:sz w:val="22"/>
          <w:szCs w:val="22"/>
          <w:lang w:eastAsia="ko-KR"/>
        </w:rPr>
        <w:t xml:space="preserve"> used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simultaneously.</w:t>
      </w:r>
    </w:p>
    <w:p w14:paraId="20B5ED2C" w14:textId="042EED30" w:rsidR="00EC6954" w:rsidRDefault="006F259E" w:rsidP="00EC6954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Case#2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Legacy</w:t>
      </w:r>
      <w:r w:rsidR="00EC6954" w:rsidRPr="00BC1854">
        <w:rPr>
          <w:rFonts w:ascii="Times New Roman" w:eastAsia="맑은 고딕" w:hAnsi="Times New Roman"/>
          <w:sz w:val="22"/>
          <w:szCs w:val="22"/>
          <w:lang w:eastAsia="ko-KR"/>
        </w:rPr>
        <w:t xml:space="preserve"> Short DRX cycle and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non-integer</w:t>
      </w:r>
      <w:r w:rsidR="00EC6954" w:rsidRPr="00BC1854">
        <w:rPr>
          <w:rFonts w:ascii="Times New Roman" w:eastAsia="맑은 고딕" w:hAnsi="Times New Roman"/>
          <w:sz w:val="22"/>
          <w:szCs w:val="22"/>
          <w:lang w:eastAsia="ko-KR"/>
        </w:rPr>
        <w:t xml:space="preserve"> Long DRX cycle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EC6954" w:rsidRPr="00BC1854">
        <w:rPr>
          <w:rFonts w:ascii="Times New Roman" w:eastAsia="맑은 고딕" w:hAnsi="Times New Roman"/>
          <w:sz w:val="22"/>
          <w:szCs w:val="22"/>
          <w:lang w:eastAsia="ko-KR"/>
        </w:rPr>
        <w:t xml:space="preserve"> used 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>simultaneously.</w:t>
      </w:r>
    </w:p>
    <w:p w14:paraId="05AFB6FC" w14:textId="38C68F4B" w:rsidR="00EC6954" w:rsidRDefault="00EC6954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we think whether </w:t>
      </w:r>
      <w:r w:rsidR="006F259E">
        <w:rPr>
          <w:rFonts w:ascii="Times New Roman" w:eastAsia="맑은 고딕" w:hAnsi="Times New Roman"/>
          <w:sz w:val="22"/>
          <w:szCs w:val="22"/>
          <w:lang w:eastAsia="ko-KR"/>
        </w:rPr>
        <w:t>Case#1 and Case#2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need to be allowed should be discussed.</w:t>
      </w:r>
    </w:p>
    <w:p w14:paraId="77177AAA" w14:textId="2B10AF5D" w:rsidR="00657542" w:rsidRDefault="00723FC8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legacy, there is a principle that Long DRX cycle should </w:t>
      </w:r>
      <w:r w:rsidR="00657542">
        <w:rPr>
          <w:rFonts w:ascii="Times New Roman" w:eastAsia="맑은 고딕" w:hAnsi="Times New Roman" w:hint="eastAsia"/>
          <w:sz w:val="22"/>
          <w:szCs w:val="22"/>
          <w:lang w:eastAsia="ko-KR"/>
        </w:rPr>
        <w:t>be multiple of Short DRX cycle, and this principle is applied to non-integer Long DRX cycle and non</w:t>
      </w:r>
      <w:r w:rsidR="00657542">
        <w:rPr>
          <w:rFonts w:ascii="Times New Roman" w:eastAsia="맑은 고딕" w:hAnsi="Times New Roman"/>
          <w:sz w:val="22"/>
          <w:szCs w:val="22"/>
          <w:lang w:eastAsia="ko-KR"/>
        </w:rPr>
        <w:t>-integer Short DRX cycle.</w:t>
      </w:r>
      <w:r w:rsidR="00EC6954">
        <w:rPr>
          <w:rFonts w:ascii="Times New Roman" w:eastAsia="맑은 고딕" w:hAnsi="Times New Roman"/>
          <w:sz w:val="22"/>
          <w:szCs w:val="22"/>
          <w:lang w:eastAsia="ko-KR"/>
        </w:rPr>
        <w:t xml:space="preserve"> (green</w:t>
      </w:r>
      <w:r w:rsidR="0099630B">
        <w:rPr>
          <w:rFonts w:ascii="Times New Roman" w:eastAsia="맑은 고딕" w:hAnsi="Times New Roman"/>
          <w:sz w:val="22"/>
          <w:szCs w:val="22"/>
          <w:lang w:eastAsia="ko-KR"/>
        </w:rPr>
        <w:t xml:space="preserve"> highlighted)</w:t>
      </w: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3"/>
      </w:tblGrid>
      <w:tr w:rsidR="008F09AE" w:rsidRPr="0095250E" w14:paraId="5FA896E7" w14:textId="77777777" w:rsidTr="008F09AE">
        <w:trPr>
          <w:trHeight w:val="453"/>
        </w:trPr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26DE" w14:textId="77777777" w:rsidR="008F09AE" w:rsidRPr="00EC6954" w:rsidRDefault="008F09AE" w:rsidP="002A166F">
            <w:pPr>
              <w:pStyle w:val="TAL"/>
              <w:rPr>
                <w:szCs w:val="22"/>
                <w:lang w:eastAsia="sv-SE"/>
              </w:rPr>
            </w:pPr>
            <w:r w:rsidRPr="00EC6954">
              <w:rPr>
                <w:b/>
                <w:i/>
                <w:szCs w:val="22"/>
                <w:lang w:eastAsia="sv-SE"/>
              </w:rPr>
              <w:t>drx-LongCycleStartOffset</w:t>
            </w:r>
          </w:p>
          <w:p w14:paraId="23110990" w14:textId="77777777" w:rsidR="008F09AE" w:rsidRPr="00EC6954" w:rsidRDefault="008F09AE" w:rsidP="002A166F">
            <w:pPr>
              <w:pStyle w:val="TAL"/>
              <w:rPr>
                <w:szCs w:val="22"/>
                <w:lang w:eastAsia="sv-SE"/>
              </w:rPr>
            </w:pPr>
            <w:r w:rsidRPr="00EC6954">
              <w:rPr>
                <w:i/>
                <w:lang w:eastAsia="sv-SE"/>
              </w:rPr>
              <w:t>drx-LongCycle</w:t>
            </w:r>
            <w:r w:rsidRPr="00EC6954">
              <w:rPr>
                <w:szCs w:val="22"/>
                <w:lang w:eastAsia="sv-SE"/>
              </w:rPr>
              <w:t xml:space="preserve"> in ms and </w:t>
            </w:r>
            <w:r w:rsidRPr="00EC6954">
              <w:rPr>
                <w:i/>
                <w:lang w:eastAsia="sv-SE"/>
              </w:rPr>
              <w:t>drx-StartOffset</w:t>
            </w:r>
            <w:r w:rsidRPr="00EC6954">
              <w:rPr>
                <w:szCs w:val="22"/>
                <w:lang w:eastAsia="sv-SE"/>
              </w:rPr>
              <w:t xml:space="preserve"> in multiples of 1 ms. </w:t>
            </w:r>
            <w:r w:rsidRPr="00EC6954">
              <w:rPr>
                <w:szCs w:val="22"/>
                <w:highlight w:val="green"/>
                <w:lang w:eastAsia="sv-SE"/>
              </w:rPr>
              <w:t xml:space="preserve">If </w:t>
            </w:r>
            <w:r w:rsidRPr="00EC6954">
              <w:rPr>
                <w:i/>
                <w:highlight w:val="green"/>
                <w:lang w:eastAsia="sv-SE"/>
              </w:rPr>
              <w:t>drx-ShortCycle</w:t>
            </w:r>
            <w:r w:rsidRPr="00EC6954">
              <w:rPr>
                <w:szCs w:val="22"/>
                <w:highlight w:val="green"/>
                <w:lang w:eastAsia="sv-SE"/>
              </w:rPr>
              <w:t xml:space="preserve"> is configured, the value of </w:t>
            </w:r>
            <w:r w:rsidRPr="00EC6954">
              <w:rPr>
                <w:i/>
                <w:highlight w:val="green"/>
                <w:lang w:eastAsia="sv-SE"/>
              </w:rPr>
              <w:t>drx-LongCycle</w:t>
            </w:r>
            <w:r w:rsidRPr="00EC6954">
              <w:rPr>
                <w:szCs w:val="22"/>
                <w:highlight w:val="green"/>
                <w:lang w:eastAsia="sv-SE"/>
              </w:rPr>
              <w:t xml:space="preserve"> shall be a multiple of the </w:t>
            </w:r>
            <w:r w:rsidRPr="00EC6954">
              <w:rPr>
                <w:i/>
                <w:highlight w:val="green"/>
                <w:lang w:eastAsia="sv-SE"/>
              </w:rPr>
              <w:t>drx-ShortCycle</w:t>
            </w:r>
            <w:r w:rsidRPr="00EC6954">
              <w:rPr>
                <w:szCs w:val="22"/>
                <w:highlight w:val="green"/>
                <w:lang w:eastAsia="sv-SE"/>
              </w:rPr>
              <w:t xml:space="preserve"> value</w:t>
            </w:r>
            <w:r w:rsidRPr="00EC6954">
              <w:rPr>
                <w:szCs w:val="22"/>
                <w:lang w:eastAsia="sv-SE"/>
              </w:rPr>
              <w:t>.</w:t>
            </w:r>
          </w:p>
        </w:tc>
      </w:tr>
      <w:tr w:rsidR="008F09AE" w:rsidRPr="0095250E" w14:paraId="223216EC" w14:textId="77777777" w:rsidTr="008F09AE">
        <w:trPr>
          <w:trHeight w:val="923"/>
        </w:trPr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198" w14:textId="77777777" w:rsidR="008F09AE" w:rsidRPr="00EC6954" w:rsidRDefault="008F09AE" w:rsidP="002A166F">
            <w:pPr>
              <w:pStyle w:val="TAL"/>
              <w:rPr>
                <w:szCs w:val="22"/>
                <w:lang w:eastAsia="sv-SE"/>
              </w:rPr>
            </w:pPr>
            <w:r w:rsidRPr="00EC6954">
              <w:rPr>
                <w:b/>
                <w:i/>
                <w:szCs w:val="22"/>
                <w:lang w:eastAsia="sv-SE"/>
              </w:rPr>
              <w:t>drx-NonIntegerLongCycleStartOffset</w:t>
            </w:r>
          </w:p>
          <w:p w14:paraId="04F410B8" w14:textId="77777777" w:rsidR="008F09AE" w:rsidRPr="00EC6954" w:rsidRDefault="008F09AE" w:rsidP="002A166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C6954">
              <w:rPr>
                <w:i/>
                <w:lang w:eastAsia="sv-SE"/>
              </w:rPr>
              <w:t>drx-NonIntegerLongCycle</w:t>
            </w:r>
            <w:r w:rsidRPr="00EC6954">
              <w:rPr>
                <w:szCs w:val="22"/>
                <w:lang w:eastAsia="sv-SE"/>
              </w:rPr>
              <w:t xml:space="preserve"> in non-integer number of ms (e.g. ms25over3 corresponds to 25/3 ms, ms100over9 corresponds to 100/9 ms and so on) and </w:t>
            </w:r>
            <w:r w:rsidRPr="00EC6954">
              <w:rPr>
                <w:i/>
                <w:lang w:eastAsia="sv-SE"/>
              </w:rPr>
              <w:t>drx-StartOffset</w:t>
            </w:r>
            <w:r w:rsidRPr="00EC6954">
              <w:rPr>
                <w:szCs w:val="22"/>
                <w:lang w:eastAsia="sv-SE"/>
              </w:rPr>
              <w:t xml:space="preserve"> in multiples of 1 ms. </w:t>
            </w:r>
            <w:r w:rsidRPr="00EC6954">
              <w:rPr>
                <w:szCs w:val="22"/>
                <w:highlight w:val="green"/>
                <w:lang w:eastAsia="sv-SE"/>
              </w:rPr>
              <w:t xml:space="preserve">If </w:t>
            </w:r>
            <w:r w:rsidRPr="00EC6954">
              <w:rPr>
                <w:i/>
                <w:highlight w:val="green"/>
                <w:lang w:eastAsia="sv-SE"/>
              </w:rPr>
              <w:t>drx-NonIntegerShortCycle</w:t>
            </w:r>
            <w:r w:rsidRPr="00EC6954">
              <w:rPr>
                <w:szCs w:val="22"/>
                <w:highlight w:val="green"/>
                <w:lang w:eastAsia="sv-SE"/>
              </w:rPr>
              <w:t xml:space="preserve"> is configured, the value of </w:t>
            </w:r>
            <w:r w:rsidRPr="00EC6954">
              <w:rPr>
                <w:i/>
                <w:highlight w:val="green"/>
                <w:lang w:eastAsia="sv-SE"/>
              </w:rPr>
              <w:t>drx-NonInetegerLongCycle</w:t>
            </w:r>
            <w:r w:rsidRPr="00EC6954">
              <w:rPr>
                <w:szCs w:val="22"/>
                <w:highlight w:val="green"/>
                <w:lang w:eastAsia="sv-SE"/>
              </w:rPr>
              <w:t xml:space="preserve"> shall be a multiple of the </w:t>
            </w:r>
            <w:r w:rsidRPr="00EC6954">
              <w:rPr>
                <w:i/>
                <w:highlight w:val="green"/>
                <w:lang w:eastAsia="sv-SE"/>
              </w:rPr>
              <w:t>drx-NonIntegerShortCycle</w:t>
            </w:r>
            <w:r w:rsidRPr="00EC6954">
              <w:rPr>
                <w:szCs w:val="22"/>
                <w:highlight w:val="green"/>
                <w:lang w:eastAsia="sv-SE"/>
              </w:rPr>
              <w:t xml:space="preserve"> value.</w:t>
            </w:r>
            <w:r w:rsidRPr="00EC6954">
              <w:rPr>
                <w:szCs w:val="22"/>
                <w:lang w:eastAsia="sv-SE"/>
              </w:rPr>
              <w:t xml:space="preserve"> If </w:t>
            </w:r>
            <w:r w:rsidRPr="00EC6954">
              <w:rPr>
                <w:i/>
              </w:rPr>
              <w:t>drx-NonIntegerLongCycleStartOffset-r18</w:t>
            </w:r>
            <w:r w:rsidRPr="00EC6954">
              <w:t xml:space="preserve"> is configured, the UE shall ignore </w:t>
            </w:r>
            <w:r w:rsidRPr="00EC6954">
              <w:rPr>
                <w:i/>
              </w:rPr>
              <w:t>drx-LongCycleStartOffset</w:t>
            </w:r>
            <w:r w:rsidRPr="00EC6954">
              <w:t>.</w:t>
            </w:r>
          </w:p>
        </w:tc>
      </w:tr>
    </w:tbl>
    <w:p w14:paraId="3C94FDAA" w14:textId="77777777" w:rsidR="006F259E" w:rsidRDefault="006F259E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DB36A8C" w14:textId="1222A8F1" w:rsidR="004A01C0" w:rsidRPr="004A01C0" w:rsidRDefault="006F259E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6F259E">
        <w:rPr>
          <w:rFonts w:ascii="Times New Roman" w:eastAsia="맑은 고딕" w:hAnsi="Times New Roman"/>
          <w:sz w:val="22"/>
          <w:szCs w:val="22"/>
          <w:lang w:eastAsia="ko-KR"/>
        </w:rPr>
        <w:t xml:space="preserve">The motivation of the principle is to </w:t>
      </w:r>
      <w:r w:rsidR="007675FB">
        <w:rPr>
          <w:rFonts w:ascii="Times New Roman" w:eastAsia="맑은 고딕" w:hAnsi="Times New Roman"/>
          <w:sz w:val="22"/>
          <w:szCs w:val="22"/>
          <w:lang w:eastAsia="ko-KR"/>
        </w:rPr>
        <w:t xml:space="preserve">fit </w:t>
      </w:r>
      <w:r w:rsidR="007675FB" w:rsidRPr="006F259E">
        <w:rPr>
          <w:rFonts w:ascii="Times New Roman" w:eastAsia="맑은 고딕" w:hAnsi="Times New Roman"/>
          <w:sz w:val="22"/>
          <w:szCs w:val="22"/>
          <w:lang w:eastAsia="ko-KR"/>
        </w:rPr>
        <w:t xml:space="preserve">the multiple of Short DRX cycle </w:t>
      </w:r>
      <w:r w:rsidR="00F768BE">
        <w:rPr>
          <w:rFonts w:ascii="Times New Roman" w:eastAsia="맑은 고딕" w:hAnsi="Times New Roman"/>
          <w:sz w:val="22"/>
          <w:szCs w:val="22"/>
          <w:lang w:eastAsia="ko-KR"/>
        </w:rPr>
        <w:t>in</w:t>
      </w:r>
      <w:r w:rsidR="007675FB" w:rsidRPr="006F259E">
        <w:rPr>
          <w:rFonts w:ascii="Times New Roman" w:eastAsia="맑은 고딕" w:hAnsi="Times New Roman"/>
          <w:sz w:val="22"/>
          <w:szCs w:val="22"/>
          <w:lang w:eastAsia="ko-KR"/>
        </w:rPr>
        <w:t>to Long DRX cycle</w:t>
      </w:r>
      <w:r w:rsidR="007675FB">
        <w:rPr>
          <w:rFonts w:ascii="Times New Roman" w:eastAsia="맑은 고딕" w:hAnsi="Times New Roman"/>
          <w:sz w:val="22"/>
          <w:szCs w:val="22"/>
          <w:lang w:eastAsia="ko-KR"/>
        </w:rPr>
        <w:t xml:space="preserve">. In this way, </w:t>
      </w:r>
      <w:r w:rsidR="003606CD" w:rsidRPr="00896A3B">
        <w:rPr>
          <w:rFonts w:ascii="Times New Roman" w:eastAsia="맑은 고딕" w:hAnsi="Times New Roman"/>
          <w:i/>
          <w:sz w:val="22"/>
          <w:szCs w:val="22"/>
          <w:lang w:eastAsia="ko-KR"/>
        </w:rPr>
        <w:t>drx-StartOffs</w:t>
      </w:r>
      <w:r w:rsidR="00F350DB">
        <w:rPr>
          <w:rFonts w:ascii="Times New Roman" w:eastAsia="맑은 고딕" w:hAnsi="Times New Roman"/>
          <w:i/>
          <w:sz w:val="22"/>
          <w:szCs w:val="22"/>
          <w:lang w:eastAsia="ko-KR"/>
        </w:rPr>
        <w:t>e</w:t>
      </w:r>
      <w:r w:rsidR="003606CD" w:rsidRPr="00896A3B">
        <w:rPr>
          <w:rFonts w:ascii="Times New Roman" w:eastAsia="맑은 고딕" w:hAnsi="Times New Roman"/>
          <w:i/>
          <w:sz w:val="22"/>
          <w:szCs w:val="22"/>
          <w:lang w:eastAsia="ko-KR"/>
        </w:rPr>
        <w:t>t</w:t>
      </w:r>
      <w:r w:rsidR="003606CD">
        <w:rPr>
          <w:rFonts w:ascii="Times New Roman" w:eastAsia="맑은 고딕" w:hAnsi="Times New Roman"/>
          <w:sz w:val="22"/>
          <w:szCs w:val="22"/>
          <w:lang w:eastAsia="ko-KR"/>
        </w:rPr>
        <w:t xml:space="preserve"> can be shared </w:t>
      </w:r>
      <w:r w:rsidR="005A5F5E">
        <w:rPr>
          <w:rFonts w:ascii="Times New Roman" w:eastAsia="맑은 고딕" w:hAnsi="Times New Roman"/>
          <w:sz w:val="22"/>
          <w:szCs w:val="22"/>
          <w:lang w:eastAsia="ko-KR"/>
        </w:rPr>
        <w:t xml:space="preserve">in DRX formula </w:t>
      </w:r>
      <w:r w:rsidR="003606CD">
        <w:rPr>
          <w:rFonts w:ascii="Times New Roman" w:eastAsia="맑은 고딕" w:hAnsi="Times New Roman"/>
          <w:sz w:val="22"/>
          <w:szCs w:val="22"/>
          <w:lang w:eastAsia="ko-KR"/>
        </w:rPr>
        <w:t xml:space="preserve">between Long DRX cycle and Short DRX cycle and </w:t>
      </w:r>
      <w:r w:rsidR="007675FB" w:rsidRPr="006F259E">
        <w:rPr>
          <w:rFonts w:ascii="Times New Roman" w:eastAsia="맑은 고딕" w:hAnsi="Times New Roman"/>
          <w:sz w:val="22"/>
          <w:szCs w:val="22"/>
          <w:lang w:eastAsia="ko-KR"/>
        </w:rPr>
        <w:t>the start of onDuration</w:t>
      </w:r>
      <w:r w:rsidR="007675F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675FB">
        <w:rPr>
          <w:rFonts w:ascii="Times New Roman" w:eastAsia="맑은 고딕" w:hAnsi="Times New Roman"/>
          <w:sz w:val="22"/>
          <w:szCs w:val="22"/>
          <w:lang w:eastAsia="ko-KR"/>
        </w:rPr>
        <w:t xml:space="preserve">can be aligned </w:t>
      </w:r>
      <w:r w:rsidR="003606CD">
        <w:rPr>
          <w:rFonts w:ascii="Times New Roman" w:eastAsia="맑은 고딕" w:hAnsi="Times New Roman"/>
          <w:sz w:val="22"/>
          <w:szCs w:val="22"/>
          <w:lang w:eastAsia="ko-KR"/>
        </w:rPr>
        <w:t>between</w:t>
      </w:r>
      <w:r w:rsidR="006D29A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6F259E">
        <w:rPr>
          <w:rFonts w:ascii="Times New Roman" w:eastAsia="맑은 고딕" w:hAnsi="Times New Roman"/>
          <w:sz w:val="22"/>
          <w:szCs w:val="22"/>
          <w:lang w:eastAsia="ko-KR"/>
        </w:rPr>
        <w:t xml:space="preserve">Short DRX cycle </w:t>
      </w:r>
      <w:r w:rsidR="003606CD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Pr="006F259E">
        <w:rPr>
          <w:rFonts w:ascii="Times New Roman" w:eastAsia="맑은 고딕" w:hAnsi="Times New Roman"/>
          <w:sz w:val="22"/>
          <w:szCs w:val="22"/>
          <w:lang w:eastAsia="ko-KR"/>
        </w:rPr>
        <w:t xml:space="preserve"> Long DRX cycle</w:t>
      </w:r>
      <w:r w:rsidR="00022AA8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7D24DEE" w14:textId="77777777" w:rsidR="004A4D8F" w:rsidRPr="0095250E" w:rsidRDefault="004A4D8F" w:rsidP="004A4D8F">
      <w:pPr>
        <w:pStyle w:val="PL"/>
      </w:pPr>
      <w:r w:rsidRPr="0095250E">
        <w:t xml:space="preserve">drx-LongCycleStartOffset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A04A310" w14:textId="77777777" w:rsidR="004A4D8F" w:rsidRPr="0095250E" w:rsidRDefault="004A4D8F" w:rsidP="004A4D8F">
      <w:pPr>
        <w:pStyle w:val="PL"/>
      </w:pPr>
      <w:r w:rsidRPr="0095250E">
        <w:t xml:space="preserve">        ms10                                </w:t>
      </w:r>
      <w:r w:rsidRPr="0095250E">
        <w:rPr>
          <w:color w:val="993366"/>
        </w:rPr>
        <w:t>INTEGER</w:t>
      </w:r>
      <w:r w:rsidRPr="0095250E">
        <w:t>(0..9),</w:t>
      </w:r>
    </w:p>
    <w:p w14:paraId="7EF08389" w14:textId="77777777" w:rsidR="004A4D8F" w:rsidRPr="0095250E" w:rsidRDefault="004A4D8F" w:rsidP="004A4D8F">
      <w:pPr>
        <w:pStyle w:val="PL"/>
      </w:pPr>
      <w:r w:rsidRPr="0095250E">
        <w:t xml:space="preserve">        ms20                                </w:t>
      </w:r>
      <w:r w:rsidRPr="0095250E">
        <w:rPr>
          <w:color w:val="993366"/>
        </w:rPr>
        <w:t>INTEGER</w:t>
      </w:r>
      <w:r w:rsidRPr="0095250E">
        <w:t>(0..19),</w:t>
      </w:r>
    </w:p>
    <w:p w14:paraId="6BF32018" w14:textId="77777777" w:rsidR="004A4D8F" w:rsidRPr="0095250E" w:rsidRDefault="004A4D8F" w:rsidP="004A4D8F">
      <w:pPr>
        <w:pStyle w:val="PL"/>
      </w:pPr>
      <w:r w:rsidRPr="0095250E">
        <w:t xml:space="preserve">        ms32                                </w:t>
      </w:r>
      <w:r w:rsidRPr="0095250E">
        <w:rPr>
          <w:color w:val="993366"/>
        </w:rPr>
        <w:t>INTEGER</w:t>
      </w:r>
      <w:r w:rsidRPr="0095250E">
        <w:t>(0..31),</w:t>
      </w:r>
    </w:p>
    <w:p w14:paraId="69232656" w14:textId="77777777" w:rsidR="004A4D8F" w:rsidRPr="0095250E" w:rsidRDefault="004A4D8F" w:rsidP="004A4D8F">
      <w:pPr>
        <w:pStyle w:val="PL"/>
      </w:pPr>
      <w:r w:rsidRPr="0095250E">
        <w:t xml:space="preserve">        ms40                                </w:t>
      </w:r>
      <w:r w:rsidRPr="0095250E">
        <w:rPr>
          <w:color w:val="993366"/>
        </w:rPr>
        <w:t>INTEGER</w:t>
      </w:r>
      <w:r w:rsidRPr="0095250E">
        <w:t>(0..39),</w:t>
      </w:r>
    </w:p>
    <w:p w14:paraId="0482A78F" w14:textId="77777777" w:rsidR="004A4D8F" w:rsidRPr="0095250E" w:rsidRDefault="004A4D8F" w:rsidP="004A4D8F">
      <w:pPr>
        <w:pStyle w:val="PL"/>
      </w:pPr>
      <w:r w:rsidRPr="0095250E">
        <w:t xml:space="preserve">        ms60                                </w:t>
      </w:r>
      <w:r w:rsidRPr="0095250E">
        <w:rPr>
          <w:color w:val="993366"/>
        </w:rPr>
        <w:t>INTEGER</w:t>
      </w:r>
      <w:r w:rsidRPr="0095250E">
        <w:t>(0..59),</w:t>
      </w:r>
    </w:p>
    <w:p w14:paraId="2362C529" w14:textId="77777777" w:rsidR="004A4D8F" w:rsidRPr="0095250E" w:rsidRDefault="004A4D8F" w:rsidP="004A4D8F">
      <w:pPr>
        <w:pStyle w:val="PL"/>
      </w:pPr>
      <w:r w:rsidRPr="0095250E">
        <w:t xml:space="preserve">        ms64                                </w:t>
      </w:r>
      <w:r w:rsidRPr="0095250E">
        <w:rPr>
          <w:color w:val="993366"/>
        </w:rPr>
        <w:t>INTEGER</w:t>
      </w:r>
      <w:r w:rsidRPr="0095250E">
        <w:t>(0..63),</w:t>
      </w:r>
    </w:p>
    <w:p w14:paraId="1F326FD1" w14:textId="77777777" w:rsidR="004A4D8F" w:rsidRPr="00FC62E7" w:rsidRDefault="004A4D8F" w:rsidP="004A4D8F">
      <w:pPr>
        <w:pStyle w:val="PL"/>
      </w:pPr>
      <w:r w:rsidRPr="0095250E">
        <w:t xml:space="preserve">        </w:t>
      </w:r>
      <w:r w:rsidRPr="00FC62E7">
        <w:t xml:space="preserve">ms70                                </w:t>
      </w:r>
      <w:r w:rsidRPr="00FC62E7">
        <w:rPr>
          <w:color w:val="993366"/>
        </w:rPr>
        <w:t>INTEGER</w:t>
      </w:r>
      <w:r w:rsidRPr="00FC62E7">
        <w:t>(0..69),</w:t>
      </w:r>
    </w:p>
    <w:p w14:paraId="6CF8680F" w14:textId="77777777" w:rsidR="004A4D8F" w:rsidRPr="00FC62E7" w:rsidRDefault="004A4D8F" w:rsidP="004A4D8F">
      <w:pPr>
        <w:pStyle w:val="PL"/>
      </w:pPr>
      <w:r w:rsidRPr="00FC62E7">
        <w:t xml:space="preserve">        ms80                                </w:t>
      </w:r>
      <w:r w:rsidRPr="00FC62E7">
        <w:rPr>
          <w:color w:val="993366"/>
        </w:rPr>
        <w:t>INTEGER</w:t>
      </w:r>
      <w:r w:rsidRPr="00FC62E7">
        <w:t>(0..79),</w:t>
      </w:r>
    </w:p>
    <w:p w14:paraId="10BCFE10" w14:textId="77777777" w:rsidR="004A4D8F" w:rsidRPr="00FC62E7" w:rsidRDefault="004A4D8F" w:rsidP="004A4D8F">
      <w:pPr>
        <w:pStyle w:val="PL"/>
      </w:pPr>
      <w:r w:rsidRPr="00FC62E7">
        <w:t xml:space="preserve">        ms128                               </w:t>
      </w:r>
      <w:r w:rsidRPr="00FC62E7">
        <w:rPr>
          <w:color w:val="993366"/>
        </w:rPr>
        <w:t>INTEGER</w:t>
      </w:r>
      <w:r w:rsidRPr="00FC62E7">
        <w:t>(0..127),</w:t>
      </w:r>
    </w:p>
    <w:p w14:paraId="3D6B73F8" w14:textId="77777777" w:rsidR="004A4D8F" w:rsidRPr="00FC62E7" w:rsidRDefault="004A4D8F" w:rsidP="004A4D8F">
      <w:pPr>
        <w:pStyle w:val="PL"/>
      </w:pPr>
      <w:r w:rsidRPr="00FC62E7">
        <w:t xml:space="preserve">        ms160                               </w:t>
      </w:r>
      <w:r w:rsidRPr="00FC62E7">
        <w:rPr>
          <w:color w:val="993366"/>
        </w:rPr>
        <w:t>INTEGER</w:t>
      </w:r>
      <w:r w:rsidRPr="00FC62E7">
        <w:t>(0..159),</w:t>
      </w:r>
    </w:p>
    <w:p w14:paraId="5E4CC7DC" w14:textId="77777777" w:rsidR="004A4D8F" w:rsidRPr="00FC62E7" w:rsidRDefault="004A4D8F" w:rsidP="004A4D8F">
      <w:pPr>
        <w:pStyle w:val="PL"/>
      </w:pPr>
      <w:r w:rsidRPr="00FC62E7">
        <w:t xml:space="preserve">        ms256                               </w:t>
      </w:r>
      <w:r w:rsidRPr="00FC62E7">
        <w:rPr>
          <w:color w:val="993366"/>
        </w:rPr>
        <w:t>INTEGER</w:t>
      </w:r>
      <w:r w:rsidRPr="00FC62E7">
        <w:t>(0..255),</w:t>
      </w:r>
    </w:p>
    <w:p w14:paraId="429C29CC" w14:textId="77777777" w:rsidR="004A4D8F" w:rsidRPr="00FC62E7" w:rsidRDefault="004A4D8F" w:rsidP="004A4D8F">
      <w:pPr>
        <w:pStyle w:val="PL"/>
      </w:pPr>
      <w:r w:rsidRPr="00FC62E7">
        <w:t xml:space="preserve">        ms320                               </w:t>
      </w:r>
      <w:r w:rsidRPr="00FC62E7">
        <w:rPr>
          <w:color w:val="993366"/>
        </w:rPr>
        <w:t>INTEGER</w:t>
      </w:r>
      <w:r w:rsidRPr="00FC62E7">
        <w:t>(0..319),</w:t>
      </w:r>
    </w:p>
    <w:p w14:paraId="7BFC6001" w14:textId="77777777" w:rsidR="004A4D8F" w:rsidRPr="00FC62E7" w:rsidRDefault="004A4D8F" w:rsidP="004A4D8F">
      <w:pPr>
        <w:pStyle w:val="PL"/>
      </w:pPr>
      <w:r w:rsidRPr="00FC62E7">
        <w:t xml:space="preserve">        ms512                               </w:t>
      </w:r>
      <w:r w:rsidRPr="00FC62E7">
        <w:rPr>
          <w:color w:val="993366"/>
        </w:rPr>
        <w:t>INTEGER</w:t>
      </w:r>
      <w:r w:rsidRPr="00FC62E7">
        <w:t>(0..511),</w:t>
      </w:r>
    </w:p>
    <w:p w14:paraId="1BFC11F5" w14:textId="77777777" w:rsidR="004A4D8F" w:rsidRPr="00FC62E7" w:rsidRDefault="004A4D8F" w:rsidP="004A4D8F">
      <w:pPr>
        <w:pStyle w:val="PL"/>
      </w:pPr>
      <w:r w:rsidRPr="00FC62E7">
        <w:t xml:space="preserve">        ms640                               </w:t>
      </w:r>
      <w:r w:rsidRPr="00FC62E7">
        <w:rPr>
          <w:color w:val="993366"/>
        </w:rPr>
        <w:t>INTEGER</w:t>
      </w:r>
      <w:r w:rsidRPr="00FC62E7">
        <w:t>(0..639),</w:t>
      </w:r>
    </w:p>
    <w:p w14:paraId="3049A6C4" w14:textId="77777777" w:rsidR="004A4D8F" w:rsidRPr="00FC62E7" w:rsidRDefault="004A4D8F" w:rsidP="004A4D8F">
      <w:pPr>
        <w:pStyle w:val="PL"/>
      </w:pPr>
      <w:r w:rsidRPr="00FC62E7">
        <w:t xml:space="preserve">        ms1024                              </w:t>
      </w:r>
      <w:r w:rsidRPr="00FC62E7">
        <w:rPr>
          <w:color w:val="993366"/>
        </w:rPr>
        <w:t>INTEGER</w:t>
      </w:r>
      <w:r w:rsidRPr="00FC62E7">
        <w:t>(0..1023),</w:t>
      </w:r>
    </w:p>
    <w:p w14:paraId="148F80FA" w14:textId="77777777" w:rsidR="004A4D8F" w:rsidRPr="00FC62E7" w:rsidRDefault="004A4D8F" w:rsidP="004A4D8F">
      <w:pPr>
        <w:pStyle w:val="PL"/>
      </w:pPr>
      <w:r w:rsidRPr="00FC62E7">
        <w:t xml:space="preserve">        ms1280                              </w:t>
      </w:r>
      <w:r w:rsidRPr="00FC62E7">
        <w:rPr>
          <w:color w:val="993366"/>
        </w:rPr>
        <w:t>INTEGER</w:t>
      </w:r>
      <w:r w:rsidRPr="00FC62E7">
        <w:t>(0..1279),</w:t>
      </w:r>
    </w:p>
    <w:p w14:paraId="6053AD24" w14:textId="77777777" w:rsidR="004A4D8F" w:rsidRPr="00FC62E7" w:rsidRDefault="004A4D8F" w:rsidP="004A4D8F">
      <w:pPr>
        <w:pStyle w:val="PL"/>
      </w:pPr>
      <w:r w:rsidRPr="00FC62E7">
        <w:t xml:space="preserve">        ms2048                              </w:t>
      </w:r>
      <w:r w:rsidRPr="00FC62E7">
        <w:rPr>
          <w:color w:val="993366"/>
        </w:rPr>
        <w:t>INTEGER</w:t>
      </w:r>
      <w:r w:rsidRPr="00FC62E7">
        <w:t>(0..2047),</w:t>
      </w:r>
    </w:p>
    <w:p w14:paraId="0526325F" w14:textId="77777777" w:rsidR="004A4D8F" w:rsidRPr="00FC62E7" w:rsidRDefault="004A4D8F" w:rsidP="004A4D8F">
      <w:pPr>
        <w:pStyle w:val="PL"/>
      </w:pPr>
      <w:r w:rsidRPr="00FC62E7">
        <w:t xml:space="preserve">        ms2560                              </w:t>
      </w:r>
      <w:r w:rsidRPr="00FC62E7">
        <w:rPr>
          <w:color w:val="993366"/>
        </w:rPr>
        <w:t>INTEGER</w:t>
      </w:r>
      <w:r w:rsidRPr="00FC62E7">
        <w:t>(0..2559),</w:t>
      </w:r>
    </w:p>
    <w:p w14:paraId="25671665" w14:textId="77777777" w:rsidR="004A4D8F" w:rsidRPr="00FC62E7" w:rsidRDefault="004A4D8F" w:rsidP="004A4D8F">
      <w:pPr>
        <w:pStyle w:val="PL"/>
      </w:pPr>
      <w:r w:rsidRPr="00FC62E7">
        <w:t xml:space="preserve">        ms5120                              </w:t>
      </w:r>
      <w:r w:rsidRPr="00FC62E7">
        <w:rPr>
          <w:color w:val="993366"/>
        </w:rPr>
        <w:t>INTEGER</w:t>
      </w:r>
      <w:r w:rsidRPr="00FC62E7">
        <w:t>(0..5119),</w:t>
      </w:r>
    </w:p>
    <w:p w14:paraId="7ED2D6C9" w14:textId="77777777" w:rsidR="004A4D8F" w:rsidRPr="00FC62E7" w:rsidRDefault="004A4D8F" w:rsidP="004A4D8F">
      <w:pPr>
        <w:pStyle w:val="PL"/>
      </w:pPr>
      <w:r w:rsidRPr="00FC62E7">
        <w:t xml:space="preserve">        ms10240                             </w:t>
      </w:r>
      <w:r w:rsidRPr="00FC62E7">
        <w:rPr>
          <w:color w:val="993366"/>
        </w:rPr>
        <w:t>INTEGER</w:t>
      </w:r>
      <w:r w:rsidRPr="00FC62E7">
        <w:t>(0..10239)</w:t>
      </w:r>
    </w:p>
    <w:p w14:paraId="7986E2C3" w14:textId="77777777" w:rsidR="004A4D8F" w:rsidRPr="00FC62E7" w:rsidRDefault="004A4D8F" w:rsidP="004A4D8F">
      <w:pPr>
        <w:pStyle w:val="PL"/>
      </w:pPr>
      <w:r w:rsidRPr="00FC62E7">
        <w:t xml:space="preserve">    },</w:t>
      </w:r>
    </w:p>
    <w:p w14:paraId="46B65BE2" w14:textId="77777777" w:rsidR="004A4D8F" w:rsidRPr="00FC62E7" w:rsidRDefault="004A4D8F" w:rsidP="004A4D8F">
      <w:pPr>
        <w:pStyle w:val="PL"/>
      </w:pPr>
      <w:r w:rsidRPr="00FC62E7">
        <w:t xml:space="preserve">    shortDRX                            </w:t>
      </w:r>
      <w:r w:rsidRPr="00FC62E7">
        <w:rPr>
          <w:color w:val="993366"/>
        </w:rPr>
        <w:t>SEQUENCE</w:t>
      </w:r>
      <w:r w:rsidRPr="00FC62E7">
        <w:t xml:space="preserve"> {</w:t>
      </w:r>
    </w:p>
    <w:p w14:paraId="5CEFCF7B" w14:textId="77777777" w:rsidR="004A4D8F" w:rsidRPr="00FC62E7" w:rsidRDefault="004A4D8F" w:rsidP="004A4D8F">
      <w:pPr>
        <w:pStyle w:val="PL"/>
      </w:pPr>
      <w:r w:rsidRPr="00FC62E7">
        <w:t xml:space="preserve">        drx-ShortCycle                      </w:t>
      </w:r>
      <w:r w:rsidRPr="00FC62E7">
        <w:rPr>
          <w:color w:val="993366"/>
        </w:rPr>
        <w:t>ENUMERATED</w:t>
      </w:r>
      <w:r w:rsidRPr="00FC62E7">
        <w:t xml:space="preserve">  {</w:t>
      </w:r>
    </w:p>
    <w:p w14:paraId="76F78E7A" w14:textId="77777777" w:rsidR="004A4D8F" w:rsidRPr="00FC62E7" w:rsidRDefault="004A4D8F" w:rsidP="004A4D8F">
      <w:pPr>
        <w:pStyle w:val="PL"/>
      </w:pPr>
      <w:r w:rsidRPr="00FC62E7">
        <w:t xml:space="preserve">                                                ms2, ms3, ms4, ms5, ms6, ms7, ms8, ms10, ms14, ms16, ms20, ms30, ms32,</w:t>
      </w:r>
    </w:p>
    <w:p w14:paraId="1221D4A3" w14:textId="77777777" w:rsidR="004A4D8F" w:rsidRPr="00FC62E7" w:rsidRDefault="004A4D8F" w:rsidP="004A4D8F">
      <w:pPr>
        <w:pStyle w:val="PL"/>
      </w:pPr>
      <w:r w:rsidRPr="00FC62E7">
        <w:t xml:space="preserve">                                                ms35, ms40, ms64, ms80, ms128, ms160, ms256, ms320, ms512, ms640, spare9,</w:t>
      </w:r>
    </w:p>
    <w:p w14:paraId="36E71D80" w14:textId="77777777" w:rsidR="004A4D8F" w:rsidRPr="00FC62E7" w:rsidRDefault="004A4D8F" w:rsidP="004A4D8F">
      <w:pPr>
        <w:pStyle w:val="PL"/>
      </w:pPr>
      <w:r w:rsidRPr="00FC62E7">
        <w:t xml:space="preserve">                                                spare8, spare7, spare6, spare5, spare4, spare3, spare2, spare1 },</w:t>
      </w:r>
    </w:p>
    <w:p w14:paraId="1F944A9D" w14:textId="0A7FC88F" w:rsidR="004A4D8F" w:rsidRPr="00FC62E7" w:rsidRDefault="004A4D8F" w:rsidP="004A4D8F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DA687DC" w14:textId="77777777" w:rsidR="004A4D8F" w:rsidRPr="00FC62E7" w:rsidRDefault="004A4D8F" w:rsidP="004A4D8F">
      <w:pPr>
        <w:pStyle w:val="PL"/>
      </w:pPr>
      <w:r w:rsidRPr="00FC62E7">
        <w:lastRenderedPageBreak/>
        <w:t xml:space="preserve">DRX-ConfigExt2-v1800 ::=                </w:t>
      </w:r>
      <w:r w:rsidRPr="00FC62E7">
        <w:rPr>
          <w:color w:val="993366"/>
        </w:rPr>
        <w:t>SEQUENCE</w:t>
      </w:r>
      <w:r w:rsidRPr="00FC62E7">
        <w:t xml:space="preserve"> {</w:t>
      </w:r>
    </w:p>
    <w:p w14:paraId="38B6D917" w14:textId="77777777" w:rsidR="004A4D8F" w:rsidRPr="00FC62E7" w:rsidRDefault="004A4D8F" w:rsidP="004A4D8F">
      <w:pPr>
        <w:pStyle w:val="PL"/>
      </w:pPr>
      <w:r w:rsidRPr="00FC62E7">
        <w:t xml:space="preserve">    drx-NonIntegerLongCycleStartOffset-r18  </w:t>
      </w:r>
      <w:r w:rsidRPr="00FC62E7">
        <w:rPr>
          <w:color w:val="993366"/>
        </w:rPr>
        <w:t>CHOICE</w:t>
      </w:r>
      <w:r w:rsidRPr="00FC62E7">
        <w:t xml:space="preserve"> {</w:t>
      </w:r>
    </w:p>
    <w:p w14:paraId="59B31CD9" w14:textId="77777777" w:rsidR="004A4D8F" w:rsidRPr="00FC62E7" w:rsidRDefault="004A4D8F" w:rsidP="004A4D8F">
      <w:pPr>
        <w:pStyle w:val="PL"/>
      </w:pPr>
      <w:r w:rsidRPr="00FC62E7">
        <w:t xml:space="preserve">        ms1001over240                           </w:t>
      </w:r>
      <w:r w:rsidRPr="00FC62E7">
        <w:rPr>
          <w:color w:val="993366"/>
        </w:rPr>
        <w:t>INTEGER</w:t>
      </w:r>
      <w:r w:rsidRPr="00FC62E7">
        <w:t>(0..3),</w:t>
      </w:r>
    </w:p>
    <w:p w14:paraId="47669456" w14:textId="77777777" w:rsidR="004A4D8F" w:rsidRPr="00FC62E7" w:rsidRDefault="004A4D8F" w:rsidP="004A4D8F">
      <w:pPr>
        <w:pStyle w:val="PL"/>
      </w:pPr>
      <w:r w:rsidRPr="00FC62E7">
        <w:t xml:space="preserve">        ms25over6                               </w:t>
      </w:r>
      <w:r w:rsidRPr="00FC62E7">
        <w:rPr>
          <w:color w:val="993366"/>
        </w:rPr>
        <w:t>INTEGER</w:t>
      </w:r>
      <w:r w:rsidRPr="00FC62E7">
        <w:t>(0..3),</w:t>
      </w:r>
    </w:p>
    <w:p w14:paraId="45558979" w14:textId="77777777" w:rsidR="004A4D8F" w:rsidRPr="00FC62E7" w:rsidRDefault="004A4D8F" w:rsidP="004A4D8F">
      <w:pPr>
        <w:pStyle w:val="PL"/>
      </w:pPr>
      <w:r w:rsidRPr="00FC62E7">
        <w:t xml:space="preserve">        ms25over3                               </w:t>
      </w:r>
      <w:r w:rsidRPr="00FC62E7">
        <w:rPr>
          <w:color w:val="993366"/>
        </w:rPr>
        <w:t>INTEGER</w:t>
      </w:r>
      <w:r w:rsidRPr="00FC62E7">
        <w:t>(0..7),</w:t>
      </w:r>
    </w:p>
    <w:p w14:paraId="7D87C5D0" w14:textId="77777777" w:rsidR="004A4D8F" w:rsidRPr="00FC62E7" w:rsidRDefault="004A4D8F" w:rsidP="004A4D8F">
      <w:pPr>
        <w:pStyle w:val="PL"/>
      </w:pPr>
      <w:r w:rsidRPr="00FC62E7">
        <w:t xml:space="preserve">        ms1001over120                           </w:t>
      </w:r>
      <w:r w:rsidRPr="00FC62E7">
        <w:rPr>
          <w:color w:val="993366"/>
        </w:rPr>
        <w:t>INTEGER</w:t>
      </w:r>
      <w:r w:rsidRPr="00FC62E7">
        <w:t>(0..7),</w:t>
      </w:r>
    </w:p>
    <w:p w14:paraId="5CBCBB1D" w14:textId="77777777" w:rsidR="004A4D8F" w:rsidRPr="00FC62E7" w:rsidRDefault="004A4D8F" w:rsidP="004A4D8F">
      <w:pPr>
        <w:pStyle w:val="PL"/>
      </w:pPr>
      <w:r w:rsidRPr="00FC62E7">
        <w:t xml:space="preserve">        ms100over9                              </w:t>
      </w:r>
      <w:r w:rsidRPr="00FC62E7">
        <w:rPr>
          <w:color w:val="993366"/>
        </w:rPr>
        <w:t>INTEGER</w:t>
      </w:r>
      <w:r w:rsidRPr="00FC62E7">
        <w:t>(0..10),</w:t>
      </w:r>
    </w:p>
    <w:p w14:paraId="4F633FCB" w14:textId="77777777" w:rsidR="004A4D8F" w:rsidRPr="00FC62E7" w:rsidRDefault="004A4D8F" w:rsidP="004A4D8F">
      <w:pPr>
        <w:pStyle w:val="PL"/>
      </w:pPr>
      <w:r w:rsidRPr="00FC62E7">
        <w:t xml:space="preserve">        ms25over2                               </w:t>
      </w:r>
      <w:r w:rsidRPr="00FC62E7">
        <w:rPr>
          <w:color w:val="993366"/>
        </w:rPr>
        <w:t>INTEGER</w:t>
      </w:r>
      <w:r w:rsidRPr="00FC62E7">
        <w:t>(0..11),</w:t>
      </w:r>
    </w:p>
    <w:p w14:paraId="2D933D0B" w14:textId="77777777" w:rsidR="004A4D8F" w:rsidRPr="00FC62E7" w:rsidRDefault="004A4D8F" w:rsidP="004A4D8F">
      <w:pPr>
        <w:pStyle w:val="PL"/>
      </w:pPr>
      <w:r w:rsidRPr="00FC62E7">
        <w:t xml:space="preserve">        ms40over3                               </w:t>
      </w:r>
      <w:r w:rsidRPr="00FC62E7">
        <w:rPr>
          <w:color w:val="993366"/>
        </w:rPr>
        <w:t>INTEGER</w:t>
      </w:r>
      <w:r w:rsidRPr="00FC62E7">
        <w:t>(0..12),</w:t>
      </w:r>
    </w:p>
    <w:p w14:paraId="049990DD" w14:textId="77777777" w:rsidR="004A4D8F" w:rsidRPr="003606CD" w:rsidRDefault="004A4D8F" w:rsidP="004A4D8F">
      <w:pPr>
        <w:pStyle w:val="PL"/>
      </w:pPr>
      <w:r w:rsidRPr="00FC62E7">
        <w:t xml:space="preserve">        ms125over9                              </w:t>
      </w:r>
      <w:r w:rsidRPr="00FC62E7">
        <w:rPr>
          <w:color w:val="993366"/>
        </w:rPr>
        <w:t>INTEGER</w:t>
      </w:r>
      <w:r w:rsidRPr="00FC62E7">
        <w:t>(0..12),</w:t>
      </w:r>
    </w:p>
    <w:p w14:paraId="125714CD" w14:textId="77777777" w:rsidR="004A4D8F" w:rsidRPr="003606CD" w:rsidRDefault="004A4D8F" w:rsidP="004A4D8F">
      <w:pPr>
        <w:pStyle w:val="PL"/>
      </w:pPr>
      <w:r w:rsidRPr="003606CD">
        <w:t xml:space="preserve">        ms50over3                               </w:t>
      </w:r>
      <w:r w:rsidRPr="003606CD">
        <w:rPr>
          <w:color w:val="993366"/>
        </w:rPr>
        <w:t>INTEGER</w:t>
      </w:r>
      <w:r w:rsidRPr="003606CD">
        <w:t>(0..15),</w:t>
      </w:r>
    </w:p>
    <w:p w14:paraId="31C5BDE3" w14:textId="77777777" w:rsidR="004A4D8F" w:rsidRPr="003606CD" w:rsidRDefault="004A4D8F" w:rsidP="004A4D8F">
      <w:pPr>
        <w:pStyle w:val="PL"/>
      </w:pPr>
      <w:r w:rsidRPr="003606CD">
        <w:t xml:space="preserve">        ms1001over60                            </w:t>
      </w:r>
      <w:r w:rsidRPr="003606CD">
        <w:rPr>
          <w:color w:val="993366"/>
        </w:rPr>
        <w:t>INTEGER</w:t>
      </w:r>
      <w:r w:rsidRPr="003606CD">
        <w:t>(0..15),</w:t>
      </w:r>
    </w:p>
    <w:p w14:paraId="0A1276E6" w14:textId="77777777" w:rsidR="004A4D8F" w:rsidRPr="003606CD" w:rsidRDefault="004A4D8F" w:rsidP="004A4D8F">
      <w:pPr>
        <w:pStyle w:val="PL"/>
      </w:pPr>
      <w:r w:rsidRPr="003606CD">
        <w:t xml:space="preserve">        ms125over6                              </w:t>
      </w:r>
      <w:r w:rsidRPr="003606CD">
        <w:rPr>
          <w:color w:val="993366"/>
        </w:rPr>
        <w:t>INTEGER</w:t>
      </w:r>
      <w:r w:rsidRPr="003606CD">
        <w:t>(0..19),</w:t>
      </w:r>
    </w:p>
    <w:p w14:paraId="01680956" w14:textId="77777777" w:rsidR="004A4D8F" w:rsidRPr="003606CD" w:rsidRDefault="004A4D8F" w:rsidP="004A4D8F">
      <w:pPr>
        <w:pStyle w:val="PL"/>
      </w:pPr>
      <w:r w:rsidRPr="003606CD">
        <w:t xml:space="preserve">        ms200over9                              </w:t>
      </w:r>
      <w:r w:rsidRPr="003606CD">
        <w:rPr>
          <w:color w:val="993366"/>
        </w:rPr>
        <w:t>INTEGER</w:t>
      </w:r>
      <w:r w:rsidRPr="003606CD">
        <w:t>(0..21),</w:t>
      </w:r>
    </w:p>
    <w:p w14:paraId="0F3AC910" w14:textId="77777777" w:rsidR="004A4D8F" w:rsidRPr="003606CD" w:rsidRDefault="004A4D8F" w:rsidP="004A4D8F">
      <w:pPr>
        <w:pStyle w:val="PL"/>
      </w:pPr>
      <w:r w:rsidRPr="003606CD">
        <w:t xml:space="preserve">        ms250over9                              </w:t>
      </w:r>
      <w:r w:rsidRPr="003606CD">
        <w:rPr>
          <w:color w:val="993366"/>
        </w:rPr>
        <w:t>INTEGER</w:t>
      </w:r>
      <w:r w:rsidRPr="003606CD">
        <w:t>(0..26),</w:t>
      </w:r>
    </w:p>
    <w:p w14:paraId="5D4033B8" w14:textId="77777777" w:rsidR="004A4D8F" w:rsidRPr="003606CD" w:rsidRDefault="004A4D8F" w:rsidP="004A4D8F">
      <w:pPr>
        <w:pStyle w:val="PL"/>
      </w:pPr>
      <w:r w:rsidRPr="003606CD">
        <w:t xml:space="preserve">        ms100over3                              </w:t>
      </w:r>
      <w:r w:rsidRPr="003606CD">
        <w:rPr>
          <w:color w:val="993366"/>
        </w:rPr>
        <w:t>INTEGER</w:t>
      </w:r>
      <w:r w:rsidRPr="003606CD">
        <w:t>(0..32),</w:t>
      </w:r>
    </w:p>
    <w:p w14:paraId="030CF513" w14:textId="77777777" w:rsidR="004A4D8F" w:rsidRPr="003606CD" w:rsidRDefault="004A4D8F" w:rsidP="004A4D8F">
      <w:pPr>
        <w:pStyle w:val="PL"/>
      </w:pPr>
      <w:r w:rsidRPr="003606CD">
        <w:t xml:space="preserve">        ms1001over30                            </w:t>
      </w:r>
      <w:r w:rsidRPr="003606CD">
        <w:rPr>
          <w:color w:val="993366"/>
        </w:rPr>
        <w:t>INTEGER</w:t>
      </w:r>
      <w:r w:rsidRPr="003606CD">
        <w:t>(0..32),</w:t>
      </w:r>
    </w:p>
    <w:p w14:paraId="23227FD1" w14:textId="77777777" w:rsidR="004A4D8F" w:rsidRPr="003606CD" w:rsidRDefault="004A4D8F" w:rsidP="004A4D8F">
      <w:pPr>
        <w:pStyle w:val="PL"/>
      </w:pPr>
      <w:r w:rsidRPr="003606CD">
        <w:t xml:space="preserve">        ms125over3                              </w:t>
      </w:r>
      <w:r w:rsidRPr="003606CD">
        <w:rPr>
          <w:color w:val="993366"/>
        </w:rPr>
        <w:t>INTEGER</w:t>
      </w:r>
      <w:r w:rsidRPr="003606CD">
        <w:t>(0..40),</w:t>
      </w:r>
    </w:p>
    <w:p w14:paraId="7D8E4B51" w14:textId="77777777" w:rsidR="004A4D8F" w:rsidRPr="003606CD" w:rsidRDefault="004A4D8F" w:rsidP="004A4D8F">
      <w:pPr>
        <w:pStyle w:val="PL"/>
      </w:pPr>
      <w:r w:rsidRPr="003606CD">
        <w:t xml:space="preserve">        ms1001over24                            </w:t>
      </w:r>
      <w:r w:rsidRPr="003606CD">
        <w:rPr>
          <w:color w:val="993366"/>
        </w:rPr>
        <w:t>INTEGER</w:t>
      </w:r>
      <w:r w:rsidRPr="003606CD">
        <w:t>(0..40),</w:t>
      </w:r>
    </w:p>
    <w:p w14:paraId="56EC63D3" w14:textId="77777777" w:rsidR="004A4D8F" w:rsidRPr="003606CD" w:rsidRDefault="004A4D8F" w:rsidP="004A4D8F">
      <w:pPr>
        <w:pStyle w:val="PL"/>
      </w:pPr>
      <w:r w:rsidRPr="003606CD">
        <w:t xml:space="preserve">        ms200over3                              </w:t>
      </w:r>
      <w:r w:rsidRPr="003606CD">
        <w:rPr>
          <w:color w:val="993366"/>
        </w:rPr>
        <w:t>INTEGER</w:t>
      </w:r>
      <w:r w:rsidRPr="003606CD">
        <w:t>(0..65),</w:t>
      </w:r>
    </w:p>
    <w:p w14:paraId="45BE8A2A" w14:textId="77777777" w:rsidR="004A4D8F" w:rsidRPr="003606CD" w:rsidRDefault="004A4D8F" w:rsidP="004A4D8F">
      <w:pPr>
        <w:pStyle w:val="PL"/>
      </w:pPr>
      <w:r w:rsidRPr="003606CD">
        <w:t xml:space="preserve">        ms1001over15                            </w:t>
      </w:r>
      <w:r w:rsidRPr="003606CD">
        <w:rPr>
          <w:color w:val="993366"/>
        </w:rPr>
        <w:t>INTEGER</w:t>
      </w:r>
      <w:r w:rsidRPr="003606CD">
        <w:t>(0..65),</w:t>
      </w:r>
    </w:p>
    <w:p w14:paraId="39C75868" w14:textId="77777777" w:rsidR="004A4D8F" w:rsidRPr="003606CD" w:rsidRDefault="004A4D8F" w:rsidP="004A4D8F">
      <w:pPr>
        <w:pStyle w:val="PL"/>
      </w:pPr>
      <w:r w:rsidRPr="003606CD">
        <w:t xml:space="preserve">        ms250over3                              </w:t>
      </w:r>
      <w:r w:rsidRPr="003606CD">
        <w:rPr>
          <w:color w:val="993366"/>
        </w:rPr>
        <w:t>INTEGER</w:t>
      </w:r>
      <w:r w:rsidRPr="003606CD">
        <w:t>(0..82),</w:t>
      </w:r>
    </w:p>
    <w:p w14:paraId="2F975DE2" w14:textId="77777777" w:rsidR="004A4D8F" w:rsidRPr="003606CD" w:rsidRDefault="004A4D8F" w:rsidP="004A4D8F">
      <w:pPr>
        <w:pStyle w:val="PL"/>
      </w:pPr>
      <w:r w:rsidRPr="003606CD">
        <w:t xml:space="preserve">        ms1001over12                            </w:t>
      </w:r>
      <w:r w:rsidRPr="003606CD">
        <w:rPr>
          <w:color w:val="993366"/>
        </w:rPr>
        <w:t>INTEGER</w:t>
      </w:r>
      <w:r w:rsidRPr="003606CD">
        <w:t>(0..82),</w:t>
      </w:r>
    </w:p>
    <w:p w14:paraId="5CF9613F" w14:textId="77777777" w:rsidR="004A4D8F" w:rsidRPr="003606CD" w:rsidRDefault="004A4D8F" w:rsidP="004A4D8F">
      <w:pPr>
        <w:pStyle w:val="PL"/>
      </w:pPr>
      <w:r w:rsidRPr="003606CD">
        <w:t xml:space="preserve">        ms400over3                              </w:t>
      </w:r>
      <w:r w:rsidRPr="003606CD">
        <w:rPr>
          <w:color w:val="993366"/>
        </w:rPr>
        <w:t>INTEGER</w:t>
      </w:r>
      <w:r w:rsidRPr="003606CD">
        <w:t>(0..132)</w:t>
      </w:r>
    </w:p>
    <w:p w14:paraId="661485ED" w14:textId="77777777" w:rsidR="004A4D8F" w:rsidRPr="003606CD" w:rsidRDefault="004A4D8F" w:rsidP="004A4D8F">
      <w:pPr>
        <w:pStyle w:val="PL"/>
      </w:pPr>
      <w:r w:rsidRPr="003606CD">
        <w:t xml:space="preserve">    },</w:t>
      </w:r>
    </w:p>
    <w:p w14:paraId="3C62BF59" w14:textId="77777777" w:rsidR="004A4D8F" w:rsidRPr="003606CD" w:rsidRDefault="004A4D8F" w:rsidP="004A4D8F">
      <w:pPr>
        <w:pStyle w:val="PL"/>
      </w:pPr>
      <w:r w:rsidRPr="003606CD">
        <w:t xml:space="preserve">    shortDRX-r18                            </w:t>
      </w:r>
      <w:r w:rsidRPr="003606CD">
        <w:rPr>
          <w:color w:val="993366"/>
        </w:rPr>
        <w:t>SEQUENCE</w:t>
      </w:r>
      <w:r w:rsidRPr="003606CD">
        <w:t xml:space="preserve"> {</w:t>
      </w:r>
    </w:p>
    <w:p w14:paraId="3353828A" w14:textId="77777777" w:rsidR="004A4D8F" w:rsidRPr="003606CD" w:rsidRDefault="004A4D8F" w:rsidP="004A4D8F">
      <w:pPr>
        <w:pStyle w:val="PL"/>
      </w:pPr>
      <w:r w:rsidRPr="003606CD">
        <w:t xml:space="preserve">        drx-NonIntegerShortCycle-r18            </w:t>
      </w:r>
      <w:r w:rsidRPr="003606CD">
        <w:rPr>
          <w:color w:val="993366"/>
        </w:rPr>
        <w:t>ENUMERATED</w:t>
      </w:r>
      <w:r w:rsidRPr="003606CD">
        <w:t xml:space="preserve"> {ms1001over240, ms25over6, ms25over3, ms1001over120, ms100over9, ms25over2,</w:t>
      </w:r>
    </w:p>
    <w:p w14:paraId="25C3AD5E" w14:textId="77777777" w:rsidR="004A4D8F" w:rsidRPr="003606CD" w:rsidRDefault="004A4D8F" w:rsidP="004A4D8F">
      <w:pPr>
        <w:pStyle w:val="PL"/>
      </w:pPr>
      <w:r w:rsidRPr="003606CD">
        <w:t xml:space="preserve">                                                            ms40over3, ms125over9, ms50over3, ms1001over60, ms125over6, ms200over9,</w:t>
      </w:r>
    </w:p>
    <w:p w14:paraId="5EDEC2B1" w14:textId="77777777" w:rsidR="004A4D8F" w:rsidRPr="0095250E" w:rsidRDefault="004A4D8F" w:rsidP="004A4D8F">
      <w:pPr>
        <w:pStyle w:val="PL"/>
      </w:pPr>
      <w:r w:rsidRPr="003606CD">
        <w:t xml:space="preserve">                                                            ms100over3, ms1001over30, ms125over3, ms1001over24, ms200over3, spare15,</w:t>
      </w:r>
    </w:p>
    <w:p w14:paraId="22DFEE73" w14:textId="77777777" w:rsidR="004A4D8F" w:rsidRPr="0095250E" w:rsidRDefault="004A4D8F" w:rsidP="004A4D8F">
      <w:pPr>
        <w:pStyle w:val="PL"/>
      </w:pPr>
      <w:r w:rsidRPr="0095250E">
        <w:t xml:space="preserve">                                                            spare14, spare13, spare12, spare11, spare10, spare9, spare8, spare7, spare6,</w:t>
      </w:r>
    </w:p>
    <w:p w14:paraId="03CB65B5" w14:textId="77777777" w:rsidR="004A4D8F" w:rsidRPr="0095250E" w:rsidRDefault="004A4D8F" w:rsidP="004A4D8F">
      <w:pPr>
        <w:pStyle w:val="PL"/>
      </w:pPr>
      <w:r w:rsidRPr="0095250E">
        <w:t xml:space="preserve">                                                                   spare5, spare4, spare3, spare2, spare1},</w:t>
      </w:r>
    </w:p>
    <w:p w14:paraId="633DDCE8" w14:textId="57508AA5" w:rsidR="004A4D8F" w:rsidRDefault="004A4D8F" w:rsidP="004A4D8F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715529F" w14:textId="77777777" w:rsidR="008A7D61" w:rsidRDefault="008A7D61" w:rsidP="008A7D6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in Case#1 and Case#2, in most cases,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Long DRX cycle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is not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multiple of Short DRX cycle</w:t>
      </w:r>
      <w:r w:rsidRPr="00F768BE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except </w:t>
      </w:r>
      <w:r w:rsidRPr="006F259E">
        <w:rPr>
          <w:rFonts w:ascii="Times New Roman" w:eastAsia="맑은 고딕" w:hAnsi="Times New Roman"/>
          <w:i/>
          <w:sz w:val="22"/>
          <w:szCs w:val="22"/>
          <w:lang w:eastAsia="ko-KR"/>
        </w:rPr>
        <w:t>ms40over3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Thus, the legacy principle cannot be applied to Case#1 and Case#2 in most cases. </w:t>
      </w:r>
    </w:p>
    <w:p w14:paraId="580F4F5D" w14:textId="7634944A" w:rsidR="008A7D61" w:rsidRDefault="008A7D61" w:rsidP="008A7D6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our view, for the simple implementation, it would be better to exclusively configure non-integer DRX cycle and legacy DRX cycle than to allow Case#1 and Case#2</w:t>
      </w:r>
      <w:r w:rsidR="00896CD9">
        <w:rPr>
          <w:rFonts w:ascii="Times New Roman" w:eastAsia="맑은 고딕" w:hAnsi="Times New Roman"/>
          <w:sz w:val="22"/>
          <w:szCs w:val="22"/>
          <w:lang w:eastAsia="ko-KR"/>
        </w:rPr>
        <w:t xml:space="preserve"> for the rare case, i.e, </w:t>
      </w:r>
      <w:r w:rsidR="00896CD9" w:rsidRPr="006F259E">
        <w:rPr>
          <w:rFonts w:ascii="Times New Roman" w:eastAsia="맑은 고딕" w:hAnsi="Times New Roman"/>
          <w:i/>
          <w:sz w:val="22"/>
          <w:szCs w:val="22"/>
          <w:lang w:eastAsia="ko-KR"/>
        </w:rPr>
        <w:t>ms40over3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028BE42" w14:textId="27C274D9" w:rsidR="00F81957" w:rsidRPr="00F81957" w:rsidRDefault="002746C0" w:rsidP="002746C0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 may </w:t>
      </w:r>
      <w:r w:rsidR="0073068E">
        <w:rPr>
          <w:rFonts w:ascii="Times New Roman" w:eastAsia="맑은 고딕" w:hAnsi="Times New Roman"/>
          <w:sz w:val="22"/>
          <w:szCs w:val="22"/>
          <w:lang w:eastAsia="ko-KR"/>
        </w:rPr>
        <w:t xml:space="preserve">be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thought that Case#1 and Case#2 should be supported even if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Long DRX cycle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is not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multiple of Short DRX cycle</w:t>
      </w:r>
      <w:r>
        <w:rPr>
          <w:rFonts w:ascii="Times New Roman" w:eastAsia="맑은 고딕" w:hAnsi="Times New Roman"/>
          <w:sz w:val="22"/>
          <w:szCs w:val="22"/>
          <w:lang w:eastAsia="ko-KR"/>
        </w:rPr>
        <w:t>. A</w:t>
      </w:r>
      <w:r w:rsidR="00F8195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 mentioned above,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if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Long DRX cycle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is not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multiple of Short DRX cycle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Pr="00896A3B">
        <w:rPr>
          <w:rFonts w:ascii="Times New Roman" w:eastAsia="맑은 고딕" w:hAnsi="Times New Roman"/>
          <w:i/>
          <w:sz w:val="22"/>
          <w:szCs w:val="22"/>
          <w:lang w:eastAsia="ko-KR"/>
        </w:rPr>
        <w:t>drx-StartOffs</w:t>
      </w:r>
      <w:r>
        <w:rPr>
          <w:rFonts w:ascii="Times New Roman" w:eastAsia="맑은 고딕" w:hAnsi="Times New Roman"/>
          <w:i/>
          <w:sz w:val="22"/>
          <w:szCs w:val="22"/>
          <w:lang w:eastAsia="ko-KR"/>
        </w:rPr>
        <w:t>e</w:t>
      </w:r>
      <w:r w:rsidRPr="00896A3B">
        <w:rPr>
          <w:rFonts w:ascii="Times New Roman" w:eastAsia="맑은 고딕" w:hAnsi="Times New Roman"/>
          <w:i/>
          <w:sz w:val="22"/>
          <w:szCs w:val="22"/>
          <w:lang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cannot be shared and </w:t>
      </w:r>
      <w:r w:rsidRPr="00896A3B">
        <w:rPr>
          <w:rFonts w:ascii="Times New Roman" w:eastAsia="맑은 고딕" w:hAnsi="Times New Roman"/>
          <w:i/>
          <w:sz w:val="22"/>
          <w:szCs w:val="22"/>
          <w:lang w:eastAsia="ko-KR"/>
        </w:rPr>
        <w:t>drx-StartOffs</w:t>
      </w:r>
      <w:r>
        <w:rPr>
          <w:rFonts w:ascii="Times New Roman" w:eastAsia="맑은 고딕" w:hAnsi="Times New Roman"/>
          <w:i/>
          <w:sz w:val="22"/>
          <w:szCs w:val="22"/>
          <w:lang w:eastAsia="ko-KR"/>
        </w:rPr>
        <w:t>e</w:t>
      </w:r>
      <w:r w:rsidRPr="00896A3B">
        <w:rPr>
          <w:rFonts w:ascii="Times New Roman" w:eastAsia="맑은 고딕" w:hAnsi="Times New Roman"/>
          <w:i/>
          <w:sz w:val="22"/>
          <w:szCs w:val="22"/>
          <w:lang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needed to configured separately for Long DRX cycle and Short DRX cycle. However, we </w:t>
      </w:r>
      <w:r w:rsidR="00871EFE">
        <w:rPr>
          <w:rFonts w:ascii="Times New Roman" w:eastAsia="맑은 고딕" w:hAnsi="Times New Roman"/>
          <w:sz w:val="22"/>
          <w:szCs w:val="22"/>
          <w:lang w:eastAsia="ko-KR"/>
        </w:rPr>
        <w:t xml:space="preserve">think there is no gain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from allowing Case#1 and </w:t>
      </w:r>
      <w:r w:rsidR="00871EFE">
        <w:rPr>
          <w:rFonts w:ascii="Times New Roman" w:eastAsia="맑은 고딕" w:hAnsi="Times New Roman"/>
          <w:sz w:val="22"/>
          <w:szCs w:val="22"/>
          <w:lang w:eastAsia="ko-KR"/>
        </w:rPr>
        <w:t>Case#2, while RAN2 needs some efforts to impl</w:t>
      </w:r>
      <w:r w:rsidR="00871EFE">
        <w:rPr>
          <w:rFonts w:ascii="Times New Roman" w:eastAsia="맑은 고딕" w:hAnsi="Times New Roman"/>
          <w:sz w:val="22"/>
          <w:szCs w:val="22"/>
          <w:lang w:eastAsia="ko-KR"/>
        </w:rPr>
        <w:t>ement such cases.</w:t>
      </w:r>
    </w:p>
    <w:p w14:paraId="7A662A69" w14:textId="54F70B78" w:rsidR="00F768BE" w:rsidRPr="00871EFE" w:rsidRDefault="00871EFE" w:rsidP="004A4D8F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Pr="00871EFE">
        <w:rPr>
          <w:rFonts w:ascii="Times New Roman" w:eastAsia="맑은 고딕" w:hAnsi="Times New Roman"/>
          <w:sz w:val="22"/>
          <w:szCs w:val="22"/>
          <w:lang w:eastAsia="ko-KR"/>
        </w:rPr>
        <w:t>we propose to not allow the use of legacy DRX cycle and non-integer DRX cycle simultaneously.</w:t>
      </w:r>
    </w:p>
    <w:p w14:paraId="05B6B9B6" w14:textId="17B1733B" w:rsidR="00984AB1" w:rsidRPr="00984AB1" w:rsidRDefault="00984AB1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7. </w:t>
      </w:r>
      <w:r w:rsidR="00871EFE">
        <w:rPr>
          <w:rFonts w:ascii="Times New Roman" w:eastAsia="맑은 고딕" w:hAnsi="Times New Roman"/>
          <w:b/>
          <w:sz w:val="22"/>
          <w:szCs w:val="22"/>
          <w:lang w:eastAsia="ko-KR"/>
        </w:rPr>
        <w:t>Leg</w:t>
      </w:r>
      <w:bookmarkStart w:id="18" w:name="_GoBack"/>
      <w:bookmarkEnd w:id="18"/>
      <w:r w:rsidR="00871EF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acy DRX cycle and non-integer DRX cycle are not used </w:t>
      </w: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>simultaneously.</w:t>
      </w:r>
    </w:p>
    <w:p w14:paraId="0660CE8F" w14:textId="3B913B38" w:rsidR="00645619" w:rsidRPr="00984AB1" w:rsidRDefault="00645619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color w:val="A6A6A6" w:themeColor="background1" w:themeShade="A6"/>
          <w:sz w:val="22"/>
          <w:szCs w:val="22"/>
          <w:lang w:eastAsia="ko-KR"/>
        </w:rPr>
      </w:pPr>
    </w:p>
    <w:p w14:paraId="5B3A260D" w14:textId="77777777" w:rsidR="005F0FEF" w:rsidRDefault="000733F1" w:rsidP="00984AB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0D938B8A" w14:textId="33C9A780" w:rsidR="004A465C" w:rsidRPr="00641A8E" w:rsidRDefault="007235D0" w:rsidP="00984AB1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/>
          <w:sz w:val="22"/>
          <w:lang w:eastAsia="ko-KR"/>
        </w:rPr>
        <w:t>m</w:t>
      </w:r>
      <w:r w:rsidRPr="007235D0">
        <w:rPr>
          <w:rFonts w:ascii="Times New Roman" w:eastAsia="맑은 고딕" w:hAnsi="Times New Roman"/>
          <w:sz w:val="22"/>
          <w:lang w:eastAsia="ko-KR"/>
        </w:rPr>
        <w:t>iscellaneous</w:t>
      </w:r>
      <w:r>
        <w:rPr>
          <w:rFonts w:ascii="Times New Roman" w:eastAsia="맑은 고딕" w:hAnsi="Times New Roman"/>
          <w:sz w:val="22"/>
          <w:lang w:eastAsia="ko-KR"/>
        </w:rPr>
        <w:t xml:space="preserve"> issues on XR are discussed</w:t>
      </w:r>
      <w:r w:rsidR="000733F1">
        <w:rPr>
          <w:rFonts w:ascii="Times New Roman" w:eastAsia="맑은 고딕" w:hAnsi="Times New Roman"/>
          <w:sz w:val="22"/>
          <w:lang w:eastAsia="ko-KR"/>
        </w:rPr>
        <w:t>.</w:t>
      </w:r>
      <w:r w:rsidR="00641A8E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641A8E">
        <w:rPr>
          <w:rFonts w:ascii="Times New Roman" w:eastAsia="맑은 고딕" w:hAnsi="Times New Roman"/>
          <w:sz w:val="22"/>
          <w:szCs w:val="22"/>
          <w:lang w:eastAsia="ko-KR"/>
        </w:rPr>
        <w:t>This discussion includes following proposals</w:t>
      </w:r>
      <w:r w:rsidR="004A465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8E27286" w14:textId="00CB6FB5" w:rsidR="00C5168A" w:rsidRPr="00984AB1" w:rsidRDefault="00C5168A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color w:val="A6A6A6" w:themeColor="background1" w:themeShade="A6"/>
          <w:sz w:val="22"/>
          <w:szCs w:val="22"/>
          <w:lang w:eastAsia="ko-KR"/>
        </w:rPr>
      </w:pP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1. For Multi-PUSCH CG, </w:t>
      </w:r>
      <w:r w:rsidR="002C3E9E" w:rsidRPr="00984AB1">
        <w:rPr>
          <w:rFonts w:ascii="Times New Roman" w:hAnsi="Times New Roman"/>
          <w:b/>
          <w:noProof/>
          <w:lang w:eastAsia="ko-KR"/>
        </w:rPr>
        <w:t>CURRENT_symbol is defined as a first CG PUSCH occasion within a periodicity.</w:t>
      </w:r>
    </w:p>
    <w:p w14:paraId="22507957" w14:textId="27343858" w:rsidR="00C5168A" w:rsidRPr="00984AB1" w:rsidRDefault="00C5168A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color w:val="A6A6A6" w:themeColor="background1" w:themeShade="A6"/>
          <w:sz w:val="22"/>
          <w:szCs w:val="22"/>
          <w:lang w:eastAsia="ko-KR"/>
        </w:rPr>
      </w:pP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2. </w:t>
      </w:r>
      <w:r w:rsidR="002C3E9E"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>Adopt the TP is Annex A</w:t>
      </w: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14:paraId="410C11F2" w14:textId="77777777" w:rsidR="00984AB1" w:rsidRPr="000D1F43" w:rsidRDefault="00984AB1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3. RAN2 captures the intended UE behaviour to initialize 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, as follows.</w:t>
      </w:r>
    </w:p>
    <w:p w14:paraId="071942E4" w14:textId="77777777" w:rsidR="00984AB1" w:rsidRPr="000D1F43" w:rsidRDefault="00984AB1" w:rsidP="00984AB1">
      <w:pPr>
        <w:pStyle w:val="af8"/>
        <w:numPr>
          <w:ilvl w:val="0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UE receives RRCReconfiguration between SFN 0 and 512, </w:t>
      </w:r>
    </w:p>
    <w:p w14:paraId="6F27CD5D" w14:textId="77777777" w:rsidR="00984AB1" w:rsidRPr="000D1F43" w:rsidRDefault="00984AB1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if drx-TimeReferenceSFN is set to 512, the UE initializes 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1 after the successful completion of the RRCReconfiguration, </w:t>
      </w:r>
    </w:p>
    <w:p w14:paraId="64FE4CE3" w14:textId="77777777" w:rsidR="00984AB1" w:rsidRPr="000D1F43" w:rsidRDefault="00984AB1" w:rsidP="00984AB1">
      <w:pPr>
        <w:pStyle w:val="af8"/>
        <w:numPr>
          <w:ilvl w:val="1"/>
          <w:numId w:val="39"/>
        </w:numPr>
        <w:overflowPunct/>
        <w:autoSpaceDE/>
        <w:autoSpaceDN/>
        <w:adjustRightInd/>
        <w:ind w:leftChars="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otherwise, the UE initializes DRX_SFN_COUNTER to 0 after the successful completion of the RRCReconfiguration.</w:t>
      </w:r>
    </w:p>
    <w:p w14:paraId="20E87482" w14:textId="77777777" w:rsidR="00984AB1" w:rsidRPr="000D1F43" w:rsidRDefault="00984AB1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4. If P3 is agreeable, remove </w:t>
      </w:r>
      <w:r w:rsidRPr="00097D4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drx-TimeReferenceSFN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 xml:space="preserve">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in DRX formala.</w:t>
      </w:r>
    </w:p>
    <w:p w14:paraId="3D374663" w14:textId="1A045F09" w:rsidR="00984AB1" w:rsidRPr="000D1F43" w:rsidRDefault="00984AB1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5. The UE behaviour upon receiving RRCReconfiguration for initializing </w:t>
      </w:r>
      <w:r w:rsidRPr="000D1F43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DRX_SFN_COUNTER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specified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separately in RRC and MAC specification.</w:t>
      </w:r>
    </w:p>
    <w:p w14:paraId="03F3C99B" w14:textId="3A89FBC7" w:rsidR="00984AB1" w:rsidRPr="000D1F43" w:rsidRDefault="00984AB1" w:rsidP="00984AB1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>Proposa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l</w:t>
      </w:r>
      <w:r w:rsidRPr="000D1F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6. Adopt the TP in Annex B. </w:t>
      </w:r>
    </w:p>
    <w:p w14:paraId="678A5997" w14:textId="77777777" w:rsidR="00871EFE" w:rsidRPr="00984AB1" w:rsidRDefault="00871EFE" w:rsidP="00871EFE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7.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Legacy DRX cycle and non-integer DRX cycle are not used </w:t>
      </w:r>
      <w:r w:rsidRPr="00984AB1">
        <w:rPr>
          <w:rFonts w:ascii="Times New Roman" w:eastAsia="맑은 고딕" w:hAnsi="Times New Roman"/>
          <w:b/>
          <w:sz w:val="22"/>
          <w:szCs w:val="22"/>
          <w:lang w:eastAsia="ko-KR"/>
        </w:rPr>
        <w:t>simultaneously.</w:t>
      </w:r>
    </w:p>
    <w:p w14:paraId="15B0A485" w14:textId="77777777" w:rsidR="00D82F1A" w:rsidRPr="00871EFE" w:rsidRDefault="00D82F1A" w:rsidP="00D82F1A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F256989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5EFF3551" w14:textId="11F07ECD" w:rsidR="00412ABD" w:rsidRDefault="00CF6238">
      <w:pPr>
        <w:rPr>
          <w:rFonts w:eastAsia="맑은 고딕"/>
        </w:rPr>
      </w:pPr>
      <w:r w:rsidRPr="00EA720D">
        <w:rPr>
          <w:rFonts w:hint="eastAsia"/>
        </w:rPr>
        <w:t>[1]</w:t>
      </w:r>
      <w:r w:rsidR="00641A8E" w:rsidRPr="00641A8E">
        <w:t xml:space="preserve"> </w:t>
      </w:r>
      <w:r w:rsidR="00D140FC">
        <w:t xml:space="preserve">RP-230786, </w:t>
      </w:r>
      <w:r w:rsidR="00D140FC" w:rsidRPr="00D140FC">
        <w:t>Updated WID on XR Enhancements for NR</w:t>
      </w:r>
      <w:r w:rsidR="00D140FC" w:rsidRPr="00D140FC">
        <w:rPr>
          <w:rFonts w:eastAsia="맑은 고딕"/>
        </w:rPr>
        <w:t xml:space="preserve"> </w:t>
      </w:r>
    </w:p>
    <w:p w14:paraId="4DE71194" w14:textId="01FB2ED6" w:rsidR="008A38B5" w:rsidRDefault="00EA720D" w:rsidP="008A38B5">
      <w:pPr>
        <w:spacing w:before="24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[2] </w:t>
      </w:r>
      <w:r w:rsidR="00EE7847">
        <w:rPr>
          <w:rFonts w:cs="Arial"/>
          <w:lang w:eastAsia="ko-KR"/>
        </w:rPr>
        <w:t>TS 38.321 v18.0.0</w:t>
      </w:r>
    </w:p>
    <w:p w14:paraId="2F92CBD5" w14:textId="2AB5F358" w:rsidR="00BB7B2D" w:rsidRDefault="00BB7B2D" w:rsidP="008A38B5">
      <w:pPr>
        <w:spacing w:before="24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[3]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R1-2306233</w:t>
      </w:r>
      <w:r w:rsidR="007235D0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7235D0" w:rsidRPr="007235D0">
        <w:rPr>
          <w:rFonts w:ascii="Times New Roman" w:eastAsia="맑은 고딕" w:hAnsi="Times New Roman"/>
          <w:sz w:val="22"/>
          <w:szCs w:val="22"/>
          <w:lang w:eastAsia="ko-KR"/>
        </w:rPr>
        <w:t>LS on XR capacity enhancements</w:t>
      </w:r>
    </w:p>
    <w:p w14:paraId="06B28A41" w14:textId="3662757E" w:rsidR="005F0FEF" w:rsidRDefault="005F0FE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7A42308C" w14:textId="65360EDE" w:rsidR="002160EC" w:rsidRDefault="002160E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br w:type="page"/>
      </w:r>
    </w:p>
    <w:p w14:paraId="32AB8957" w14:textId="6FB53155" w:rsidR="002160EC" w:rsidRDefault="00B041F5" w:rsidP="002160EC">
      <w:pPr>
        <w:pStyle w:val="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Annex A. TP for proposal 1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60EC" w14:paraId="48E2094A" w14:textId="77777777" w:rsidTr="002160EC">
        <w:tc>
          <w:tcPr>
            <w:tcW w:w="9629" w:type="dxa"/>
          </w:tcPr>
          <w:p w14:paraId="452E7767" w14:textId="49A19C5B" w:rsidR="002160EC" w:rsidRDefault="0016122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b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b/>
                <w:sz w:val="22"/>
                <w:lang w:eastAsia="ko-KR"/>
              </w:rPr>
              <w:t>[38.321]</w:t>
            </w:r>
          </w:p>
          <w:p w14:paraId="1052E099" w14:textId="77777777" w:rsidR="002160EC" w:rsidRDefault="002160E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b/>
                <w:sz w:val="22"/>
                <w:lang w:eastAsia="ko-KR"/>
              </w:rPr>
            </w:pPr>
          </w:p>
          <w:p w14:paraId="67451524" w14:textId="77777777" w:rsidR="007C69D2" w:rsidRPr="007C69D2" w:rsidRDefault="007C69D2" w:rsidP="007C69D2">
            <w:pPr>
              <w:keepNext/>
              <w:keepLines/>
              <w:spacing w:before="120" w:after="180"/>
              <w:jc w:val="left"/>
              <w:outlineLvl w:val="2"/>
              <w:rPr>
                <w:sz w:val="28"/>
                <w:lang w:eastAsia="ko-KR"/>
              </w:rPr>
            </w:pPr>
            <w:bookmarkStart w:id="21" w:name="_Toc29239834"/>
            <w:bookmarkStart w:id="22" w:name="_Toc37296193"/>
            <w:bookmarkStart w:id="23" w:name="_Toc46490319"/>
            <w:bookmarkStart w:id="24" w:name="_Toc52752014"/>
            <w:bookmarkStart w:id="25" w:name="_Toc52796476"/>
            <w:bookmarkStart w:id="26" w:name="_Toc155999626"/>
            <w:r w:rsidRPr="007C69D2">
              <w:rPr>
                <w:sz w:val="28"/>
                <w:lang w:eastAsia="ko-KR"/>
              </w:rPr>
              <w:t>5.4.1</w:t>
            </w:r>
            <w:r w:rsidRPr="007C69D2">
              <w:rPr>
                <w:sz w:val="28"/>
                <w:lang w:eastAsia="ko-KR"/>
              </w:rPr>
              <w:tab/>
              <w:t>UL Grant reception</w:t>
            </w:r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6FEBF73F" w14:textId="77777777" w:rsidR="007C69D2" w:rsidRPr="009B3EC3" w:rsidRDefault="007C69D2" w:rsidP="007C69D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i/>
                <w:sz w:val="22"/>
                <w:lang w:eastAsia="ko-KR"/>
              </w:rPr>
            </w:pPr>
            <w:r w:rsidRPr="009B3EC3">
              <w:rPr>
                <w:rFonts w:ascii="Times New Roman" w:eastAsia="맑은 고딕" w:hAnsi="Times New Roman"/>
                <w:i/>
                <w:sz w:val="22"/>
                <w:highlight w:val="lightGray"/>
                <w:lang w:eastAsia="ko-KR"/>
              </w:rPr>
              <w:t>…unnecessary part is omitted…</w:t>
            </w:r>
          </w:p>
          <w:p w14:paraId="041EF2B3" w14:textId="2F7DBEBC" w:rsidR="002160EC" w:rsidRPr="002160EC" w:rsidRDefault="002160EC" w:rsidP="002160EC">
            <w:pPr>
              <w:spacing w:after="180"/>
              <w:jc w:val="left"/>
              <w:rPr>
                <w:rFonts w:ascii="Times New Roman" w:eastAsia="Yu Mincho" w:hAnsi="Times New Roman"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For configured uplink grants that are not part of a multi-PUSCH configured grant and configured with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harq-ProcID-Offset2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32517F44" w14:textId="77777777" w:rsidR="002160EC" w:rsidRPr="002160EC" w:rsidRDefault="002160EC" w:rsidP="002160EC">
            <w:pPr>
              <w:keepLines/>
              <w:tabs>
                <w:tab w:val="center" w:pos="4536"/>
                <w:tab w:val="right" w:pos="9072"/>
              </w:tabs>
              <w:spacing w:after="180"/>
              <w:jc w:val="left"/>
              <w:rPr>
                <w:rFonts w:ascii="Times New Roman" w:hAnsi="Times New Roman"/>
                <w:i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ab/>
              <w:t xml:space="preserve">HARQ Process ID = [floor(CURRENT_symbol /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periodicity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)] modulo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nrofHARQ-Processes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+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harq-ProcID-Offset2</w:t>
            </w:r>
          </w:p>
          <w:p w14:paraId="7B8C1D0E" w14:textId="77777777" w:rsidR="002160EC" w:rsidRPr="002160EC" w:rsidRDefault="002160EC" w:rsidP="002160EC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For a multi-PUSCH configured grant (as specified in clause 5.8.2) configured with neither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harq-ProcID-Offset2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nor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49439B9F" w14:textId="77777777" w:rsidR="002160EC" w:rsidRPr="002160EC" w:rsidRDefault="002160EC" w:rsidP="002160EC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ascii="Times New Roman" w:hAnsi="Times New Roman"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>HARQ Process ID = [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nrofSlotsInCG-Period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× floor (CURRENT_symbol /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periodicity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) + ID_OFFSET] modulo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nrofHARQ-Processes</w:t>
            </w:r>
          </w:p>
          <w:p w14:paraId="41B5EE37" w14:textId="77777777" w:rsidR="002160EC" w:rsidRPr="002160EC" w:rsidRDefault="002160EC" w:rsidP="002160EC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For a multi-PUSCH configured grant configured with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harq-ProcID-Offset2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7B808A72" w14:textId="77777777" w:rsidR="002160EC" w:rsidRPr="002160EC" w:rsidRDefault="002160EC" w:rsidP="002160EC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ascii="Times New Roman" w:hAnsi="Times New Roman"/>
                <w:noProof/>
                <w:lang w:eastAsia="ja-JP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>HARQ Process ID = [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nrofSlotsInCG-Period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× floor (CURRENT_symbol /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periodicity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) + ID_OFFSET] modulo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nrofHARQ-Processes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+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harq-ProcID-Offset2</w:t>
            </w:r>
          </w:p>
          <w:p w14:paraId="0D4C28C9" w14:textId="77777777" w:rsidR="002160EC" w:rsidRPr="002160EC" w:rsidRDefault="002160EC" w:rsidP="002160EC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where CURRENT_symbol if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cg-SDT-PeriodicityExt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(as defined in TS 38.331 [5]) is not configured = (SFN ×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numberOfSlotsPerFrame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×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numberOfSymbolsPerSlot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+ slot number in the frame ×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numberOfSymbolsPerSlot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+ symbol number in the slot), and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numberOfSlotsPerFrame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and </w:t>
            </w:r>
            <w:r w:rsidRPr="002160EC">
              <w:rPr>
                <w:rFonts w:ascii="Times New Roman" w:hAnsi="Times New Roman"/>
                <w:i/>
                <w:noProof/>
                <w:lang w:eastAsia="ko-KR"/>
              </w:rPr>
              <w:t>numberOfSymbolsPerSlot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refer to the number of consecutive slots per frame and the number of consecutive symbols per slot, respectively as specified in TS 38.211 [8]. For a multi-PUSCH configured grant, ID_OFFSET equals 0 for the first configured uplink grant within a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periodicity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of the configuration and K for the K</w:t>
            </w:r>
            <w:r w:rsidRPr="002160EC">
              <w:rPr>
                <w:rFonts w:ascii="Times New Roman" w:hAnsi="Times New Roman"/>
                <w:noProof/>
                <w:vertAlign w:val="superscript"/>
                <w:lang w:eastAsia="ko-KR"/>
              </w:rPr>
              <w:t>th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 (1 ≤ K &lt;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nrofSlotsInCG-Period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) valid configured uplink grant after the first configured uplink grant within the same </w:t>
            </w:r>
            <w:r w:rsidRPr="002160EC">
              <w:rPr>
                <w:rFonts w:ascii="Times New Roman" w:hAnsi="Times New Roman"/>
                <w:i/>
                <w:iCs/>
                <w:noProof/>
                <w:lang w:eastAsia="ko-KR"/>
              </w:rPr>
              <w:t>periodicity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 xml:space="preserve">. </w:t>
            </w:r>
            <w:r w:rsidRPr="002160EC">
              <w:rPr>
                <w:rFonts w:ascii="Times New Roman" w:hAnsi="Times New Roman"/>
                <w:lang w:eastAsia="ko-KR"/>
              </w:rPr>
              <w:t xml:space="preserve">A configured uplink grant </w:t>
            </w:r>
            <w:bookmarkStart w:id="27" w:name="_Hlk148661964"/>
            <w:r w:rsidRPr="002160EC">
              <w:rPr>
                <w:rFonts w:ascii="Times New Roman" w:hAnsi="Times New Roman"/>
                <w:lang w:eastAsia="ko-KR"/>
              </w:rPr>
              <w:t xml:space="preserve">in a multi-PUSCH configured grant </w:t>
            </w:r>
            <w:bookmarkEnd w:id="27"/>
            <w:r w:rsidRPr="002160EC">
              <w:rPr>
                <w:rFonts w:ascii="Times New Roman" w:hAnsi="Times New Roman"/>
                <w:lang w:eastAsia="ko-KR"/>
              </w:rPr>
              <w:t>is not considered valid if it satisfies the conditions specified in clause 6.1 in TS 38.214 [7].</w:t>
            </w:r>
          </w:p>
          <w:p w14:paraId="1D74A898" w14:textId="1F74A0F8" w:rsidR="0031589F" w:rsidRDefault="0031589F" w:rsidP="003158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i/>
                <w:sz w:val="22"/>
                <w:lang w:eastAsia="ko-KR"/>
              </w:rPr>
            </w:pPr>
            <w:r w:rsidRPr="009B3EC3">
              <w:rPr>
                <w:rFonts w:ascii="Times New Roman" w:eastAsia="맑은 고딕" w:hAnsi="Times New Roman"/>
                <w:i/>
                <w:sz w:val="22"/>
                <w:highlight w:val="lightGray"/>
                <w:lang w:eastAsia="ko-KR"/>
              </w:rPr>
              <w:t>…unnecessary part is omitted…</w:t>
            </w:r>
          </w:p>
          <w:p w14:paraId="58500416" w14:textId="77777777" w:rsidR="0031589F" w:rsidRPr="009B3EC3" w:rsidRDefault="0031589F" w:rsidP="003158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i/>
                <w:sz w:val="22"/>
                <w:lang w:eastAsia="ko-KR"/>
              </w:rPr>
            </w:pPr>
          </w:p>
          <w:p w14:paraId="3EB36AFF" w14:textId="77777777" w:rsidR="002160EC" w:rsidRDefault="002160EC" w:rsidP="002160EC">
            <w:pPr>
              <w:keepLines/>
              <w:spacing w:after="180"/>
              <w:ind w:left="1135" w:hanging="851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0EC">
              <w:rPr>
                <w:rFonts w:ascii="Times New Roman" w:hAnsi="Times New Roman"/>
                <w:noProof/>
                <w:lang w:eastAsia="ko-KR"/>
              </w:rPr>
              <w:t>NOTE 1:</w:t>
            </w:r>
            <w:r w:rsidRPr="002160EC">
              <w:rPr>
                <w:rFonts w:ascii="Times New Roman" w:hAnsi="Times New Roman"/>
                <w:noProof/>
                <w:lang w:eastAsia="ko-KR"/>
              </w:rPr>
              <w:tab/>
              <w:t>CURRENT_symbol refers to the symbol index of the first transmission occasion of a bundle of configured uplink grant.</w:t>
            </w:r>
            <w:ins w:id="28" w:author="LGE - Hanseul Hong" w:date="2024-02-12T15:39:00Z">
              <w:r>
                <w:rPr>
                  <w:rFonts w:ascii="Times New Roman" w:hAnsi="Times New Roman"/>
                  <w:noProof/>
                  <w:lang w:eastAsia="ko-KR"/>
                </w:rPr>
                <w:t xml:space="preserve"> For multi-PUSCH </w:t>
              </w:r>
              <w:r w:rsidRPr="002160EC">
                <w:rPr>
                  <w:rFonts w:ascii="Times New Roman" w:hAnsi="Times New Roman"/>
                  <w:noProof/>
                  <w:lang w:eastAsia="ko-KR"/>
                </w:rPr>
                <w:t>configured grant</w:t>
              </w:r>
              <w:r>
                <w:rPr>
                  <w:rFonts w:ascii="Times New Roman" w:hAnsi="Times New Roman"/>
                  <w:noProof/>
                  <w:lang w:eastAsia="ko-KR"/>
                </w:rPr>
                <w:t xml:space="preserve">, </w:t>
              </w:r>
              <w:r w:rsidRPr="002160EC">
                <w:rPr>
                  <w:rFonts w:ascii="Times New Roman" w:hAnsi="Times New Roman"/>
                  <w:noProof/>
                  <w:lang w:eastAsia="ko-KR"/>
                </w:rPr>
                <w:t xml:space="preserve">CURRENT_symbol refers to the symbol index of the first configured uplink grant within the same </w:t>
              </w:r>
              <w:r w:rsidRPr="002160EC">
                <w:rPr>
                  <w:rFonts w:ascii="Times New Roman" w:hAnsi="Times New Roman"/>
                  <w:i/>
                  <w:iCs/>
                  <w:noProof/>
                  <w:lang w:eastAsia="ko-KR"/>
                </w:rPr>
                <w:t>periodicity</w:t>
              </w:r>
              <w:r w:rsidRPr="002160EC">
                <w:rPr>
                  <w:rFonts w:ascii="Times New Roman" w:hAnsi="Times New Roman"/>
                  <w:noProof/>
                  <w:lang w:eastAsia="ko-KR"/>
                </w:rPr>
                <w:t>.</w:t>
              </w:r>
            </w:ins>
          </w:p>
          <w:p w14:paraId="76522854" w14:textId="43E7E4D7" w:rsidR="0031589F" w:rsidRPr="0031589F" w:rsidRDefault="0031589F" w:rsidP="003158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noProof/>
                <w:lang w:eastAsia="ko-KR"/>
              </w:rPr>
            </w:pPr>
          </w:p>
        </w:tc>
      </w:tr>
    </w:tbl>
    <w:p w14:paraId="65E54319" w14:textId="680766FB" w:rsidR="00D71BF5" w:rsidRDefault="00D71BF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</w:p>
    <w:p w14:paraId="7F06A158" w14:textId="3C6897F8" w:rsidR="003014A0" w:rsidRDefault="003014A0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</w:p>
    <w:p w14:paraId="33DAF15D" w14:textId="77777777" w:rsidR="003014A0" w:rsidRDefault="003014A0" w:rsidP="003014A0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br w:type="page"/>
      </w:r>
    </w:p>
    <w:p w14:paraId="716A5413" w14:textId="086C1B95" w:rsidR="003014A0" w:rsidRDefault="007E504C" w:rsidP="003014A0">
      <w:pPr>
        <w:pStyle w:val="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Annex B</w:t>
      </w:r>
      <w:r w:rsidR="003014A0">
        <w:rPr>
          <w:rFonts w:ascii="Times New Roman" w:hAnsi="Times New Roman" w:cs="Times New Roman"/>
        </w:rPr>
        <w:t xml:space="preserve">. TP for proposal </w:t>
      </w:r>
      <w:r w:rsidR="00D66129">
        <w:rPr>
          <w:rFonts w:ascii="Times New Roman" w:hAnsi="Times New Roman" w:cs="Times New Roman"/>
        </w:rPr>
        <w:t>3-5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14A0" w14:paraId="5BB822A4" w14:textId="77777777" w:rsidTr="003F70FC">
        <w:tc>
          <w:tcPr>
            <w:tcW w:w="9629" w:type="dxa"/>
          </w:tcPr>
          <w:p w14:paraId="17284E32" w14:textId="466DCB32" w:rsidR="003014A0" w:rsidRDefault="009B3EC3" w:rsidP="003F70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b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b/>
                <w:sz w:val="22"/>
                <w:lang w:eastAsia="ko-KR"/>
              </w:rPr>
              <w:t>[38.33</w:t>
            </w:r>
            <w:r>
              <w:rPr>
                <w:rFonts w:ascii="Times New Roman" w:eastAsia="맑은 고딕" w:hAnsi="Times New Roman"/>
                <w:b/>
                <w:sz w:val="22"/>
                <w:lang w:eastAsia="ko-KR"/>
              </w:rPr>
              <w:t>1</w:t>
            </w:r>
            <w:r w:rsidR="003014A0">
              <w:rPr>
                <w:rFonts w:ascii="Times New Roman" w:eastAsia="맑은 고딕" w:hAnsi="Times New Roman" w:hint="eastAsia"/>
                <w:b/>
                <w:sz w:val="22"/>
                <w:lang w:eastAsia="ko-KR"/>
              </w:rPr>
              <w:t>]</w:t>
            </w:r>
          </w:p>
          <w:p w14:paraId="48F0BF33" w14:textId="77777777" w:rsidR="009B3EC3" w:rsidRPr="009B3EC3" w:rsidRDefault="009B3EC3" w:rsidP="009B3EC3">
            <w:pPr>
              <w:keepNext/>
              <w:keepLines/>
              <w:spacing w:before="120" w:after="180"/>
              <w:jc w:val="left"/>
              <w:outlineLvl w:val="3"/>
              <w:rPr>
                <w:rFonts w:eastAsia="MS Mincho"/>
                <w:sz w:val="24"/>
                <w:lang w:eastAsia="ja-JP"/>
              </w:rPr>
            </w:pPr>
            <w:bookmarkStart w:id="29" w:name="_Toc60776760"/>
            <w:bookmarkStart w:id="30" w:name="_Toc156129693"/>
            <w:r w:rsidRPr="009B3EC3">
              <w:rPr>
                <w:rFonts w:eastAsia="MS Mincho"/>
                <w:sz w:val="24"/>
                <w:lang w:eastAsia="ja-JP"/>
              </w:rPr>
              <w:t>5.3.5.3</w:t>
            </w:r>
            <w:r w:rsidRPr="009B3EC3">
              <w:rPr>
                <w:rFonts w:eastAsia="MS Mincho"/>
                <w:sz w:val="24"/>
                <w:lang w:eastAsia="ja-JP"/>
              </w:rPr>
              <w:tab/>
              <w:t xml:space="preserve">Reception of an </w:t>
            </w:r>
            <w:r w:rsidRPr="009B3EC3">
              <w:rPr>
                <w:rFonts w:eastAsia="MS Mincho"/>
                <w:i/>
                <w:sz w:val="24"/>
                <w:lang w:eastAsia="ja-JP"/>
              </w:rPr>
              <w:t>RRCReconfiguration</w:t>
            </w:r>
            <w:r w:rsidRPr="009B3EC3">
              <w:rPr>
                <w:rFonts w:eastAsia="MS Mincho"/>
                <w:sz w:val="24"/>
                <w:lang w:eastAsia="ja-JP"/>
              </w:rPr>
              <w:t xml:space="preserve"> by the UE</w:t>
            </w:r>
            <w:bookmarkEnd w:id="29"/>
            <w:bookmarkEnd w:id="30"/>
          </w:p>
          <w:p w14:paraId="004CA038" w14:textId="330A4398" w:rsidR="003014A0" w:rsidRPr="009B3EC3" w:rsidRDefault="009B3EC3" w:rsidP="003F70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i/>
                <w:sz w:val="22"/>
                <w:lang w:eastAsia="ko-KR"/>
              </w:rPr>
            </w:pPr>
            <w:r w:rsidRPr="009B3EC3">
              <w:rPr>
                <w:rFonts w:ascii="Times New Roman" w:eastAsia="맑은 고딕" w:hAnsi="Times New Roman"/>
                <w:i/>
                <w:sz w:val="22"/>
                <w:highlight w:val="lightGray"/>
                <w:lang w:eastAsia="ko-KR"/>
              </w:rPr>
              <w:t>…unnecessary part is omitted…</w:t>
            </w:r>
          </w:p>
          <w:p w14:paraId="7D947DA8" w14:textId="77777777" w:rsidR="00094707" w:rsidRPr="00094707" w:rsidRDefault="00094707" w:rsidP="00094707">
            <w:pPr>
              <w:spacing w:after="180"/>
              <w:ind w:left="568" w:hanging="284"/>
              <w:jc w:val="left"/>
              <w:rPr>
                <w:ins w:id="31" w:author="LGE (Hanul)" w:date="2024-02-15T20:11:00Z"/>
                <w:rFonts w:ascii="Times New Roman" w:hAnsi="Times New Roman"/>
                <w:color w:val="000000"/>
                <w:lang w:eastAsia="ja-JP"/>
              </w:rPr>
            </w:pPr>
            <w:ins w:id="32" w:author="LGE (Hanul)" w:date="2024-02-15T20:11:00Z">
              <w:r w:rsidRPr="00094707">
                <w:rPr>
                  <w:rFonts w:ascii="Times New Roman" w:hAnsi="Times New Roman"/>
                  <w:color w:val="000000"/>
                  <w:lang w:eastAsia="ja-JP"/>
                </w:rPr>
                <w:t xml:space="preserve">1&gt; if the </w:t>
              </w:r>
              <w:r w:rsidRPr="00094707">
                <w:rPr>
                  <w:rFonts w:ascii="Times New Roman" w:hAnsi="Times New Roman"/>
                  <w:i/>
                  <w:iCs/>
                  <w:color w:val="000000"/>
                  <w:lang w:eastAsia="ja-JP"/>
                </w:rPr>
                <w:t>RRCReconfiguration</w:t>
              </w:r>
              <w:r w:rsidRPr="00094707">
                <w:rPr>
                  <w:rFonts w:ascii="Times New Roman" w:hAnsi="Times New Roman"/>
                  <w:color w:val="000000"/>
                  <w:lang w:eastAsia="ja-JP"/>
                </w:rPr>
                <w:t xml:space="preserve"> message includes </w:t>
              </w:r>
              <w:r w:rsidRPr="00094707">
                <w:rPr>
                  <w:rFonts w:ascii="Times New Roman" w:hAnsi="Times New Roman"/>
                  <w:i/>
                  <w:color w:val="000000"/>
                  <w:lang w:eastAsia="ja-JP"/>
                </w:rPr>
                <w:t>DRX-configExt2</w:t>
              </w:r>
              <w:r w:rsidRPr="00094707">
                <w:rPr>
                  <w:rFonts w:ascii="Times New Roman" w:hAnsi="Times New Roman"/>
                  <w:color w:val="000000"/>
                  <w:lang w:eastAsia="ja-JP"/>
                </w:rPr>
                <w:t xml:space="preserve">: </w:t>
              </w:r>
            </w:ins>
          </w:p>
          <w:p w14:paraId="44A59F9A" w14:textId="77777777" w:rsidR="00094707" w:rsidRPr="00094707" w:rsidRDefault="00094707" w:rsidP="00094707">
            <w:pPr>
              <w:spacing w:after="180"/>
              <w:ind w:left="851" w:hanging="284"/>
              <w:jc w:val="left"/>
              <w:rPr>
                <w:ins w:id="33" w:author="LGE (Hanul)" w:date="2024-02-15T20:11:00Z"/>
                <w:rFonts w:ascii="Times New Roman" w:hAnsi="Times New Roman"/>
                <w:lang w:val="en-US" w:eastAsia="en-US"/>
              </w:rPr>
            </w:pPr>
            <w:ins w:id="34" w:author="LGE (Hanul)" w:date="2024-02-15T20:11:00Z">
              <w:r w:rsidRPr="00094707">
                <w:rPr>
                  <w:rFonts w:ascii="Times New Roman" w:hAnsi="Times New Roman"/>
                  <w:iCs/>
                  <w:lang w:eastAsia="ja-JP"/>
                </w:rPr>
                <w:t xml:space="preserve">2&gt; if </w:t>
              </w:r>
              <w:r w:rsidRPr="00094707">
                <w:rPr>
                  <w:rFonts w:ascii="Times New Roman" w:hAnsi="Times New Roman"/>
                  <w:i/>
                  <w:color w:val="000000"/>
                  <w:lang w:eastAsia="ja-JP"/>
                </w:rPr>
                <w:t>DRX-configExt2</w:t>
              </w:r>
              <w:r w:rsidRPr="00094707">
                <w:rPr>
                  <w:rFonts w:ascii="Times New Roman" w:hAnsi="Times New Roman"/>
                  <w:color w:val="000000"/>
                  <w:lang w:eastAsia="ja-JP"/>
                </w:rPr>
                <w:t xml:space="preserve"> includes </w:t>
              </w:r>
              <w:r w:rsidRPr="00094707">
                <w:rPr>
                  <w:rFonts w:ascii="Times New Roman" w:hAnsi="Times New Roman"/>
                  <w:i/>
                  <w:iCs/>
                  <w:lang w:eastAsia="ja-JP"/>
                </w:rPr>
                <w:t>drx-TimeReferenceSFN</w:t>
              </w:r>
              <w:r w:rsidRPr="00094707">
                <w:rPr>
                  <w:rFonts w:ascii="Times New Roman" w:hAnsi="Times New Roman"/>
                  <w:lang w:eastAsia="ja-JP"/>
                </w:rPr>
                <w:t xml:space="preserve"> and if the </w:t>
              </w:r>
              <w:r w:rsidRPr="00094707">
                <w:rPr>
                  <w:rFonts w:ascii="Times New Roman" w:hAnsi="Times New Roman"/>
                  <w:i/>
                  <w:iCs/>
                  <w:lang w:eastAsia="ja-JP"/>
                </w:rPr>
                <w:t>RRCReconfiguration</w:t>
              </w:r>
              <w:r w:rsidRPr="00094707">
                <w:rPr>
                  <w:rFonts w:ascii="Times New Roman" w:hAnsi="Times New Roman"/>
                  <w:lang w:eastAsia="ja-JP"/>
                </w:rPr>
                <w:t xml:space="preserve"> message is received during the first half of a hyper frame (i.e., SFN is between 0 and 511):</w:t>
              </w:r>
            </w:ins>
          </w:p>
          <w:p w14:paraId="20E89D4E" w14:textId="5C631E2C" w:rsidR="00094707" w:rsidRPr="00094707" w:rsidRDefault="00094707" w:rsidP="00094707">
            <w:pPr>
              <w:spacing w:after="180"/>
              <w:ind w:left="1135" w:hanging="284"/>
              <w:jc w:val="left"/>
              <w:rPr>
                <w:ins w:id="35" w:author="LGE (Hanul)" w:date="2024-02-15T20:11:00Z"/>
                <w:rFonts w:ascii="Times New Roman" w:hAnsi="Times New Roman"/>
                <w:lang w:eastAsia="ja-JP"/>
              </w:rPr>
            </w:pPr>
            <w:ins w:id="36" w:author="LGE (Hanul)" w:date="2024-02-15T20:11:00Z">
              <w:r w:rsidRPr="00094707">
                <w:rPr>
                  <w:rFonts w:ascii="Times New Roman" w:hAnsi="Times New Roman"/>
                  <w:lang w:val="en-US" w:eastAsia="ja-JP"/>
                </w:rPr>
                <w:t>3</w:t>
              </w:r>
              <w:r w:rsidRPr="00094707">
                <w:rPr>
                  <w:rFonts w:ascii="Times New Roman" w:hAnsi="Times New Roman"/>
                  <w:lang w:eastAsia="ja-JP"/>
                </w:rPr>
                <w:t xml:space="preserve">&gt; indicate to the lower layer to set </w:t>
              </w:r>
            </w:ins>
            <w:ins w:id="37" w:author="LGE (Hanul)" w:date="2024-02-15T20:13:00Z">
              <w:r w:rsidR="003B77B1">
                <w:rPr>
                  <w:rFonts w:ascii="Times New Roman" w:hAnsi="Times New Roman"/>
                  <w:lang w:eastAsia="ja-JP"/>
                </w:rPr>
                <w:t xml:space="preserve">the </w:t>
              </w:r>
            </w:ins>
            <w:ins w:id="38" w:author="LGE (Hanul)" w:date="2024-02-15T20:11:00Z">
              <w:r w:rsidRPr="00094707">
                <w:rPr>
                  <w:rFonts w:ascii="Times New Roman" w:hAnsi="Times New Roman"/>
                  <w:lang w:eastAsia="ja-JP"/>
                </w:rPr>
                <w:t>counter for non-integer DRX cycle to 1 when the lower layer first transmits the RRCReconfigurationComplete message;</w:t>
              </w:r>
            </w:ins>
          </w:p>
          <w:p w14:paraId="16E78252" w14:textId="77777777" w:rsidR="00094707" w:rsidRPr="00094707" w:rsidRDefault="00094707" w:rsidP="00094707">
            <w:pPr>
              <w:spacing w:after="180"/>
              <w:ind w:left="851" w:hanging="284"/>
              <w:jc w:val="left"/>
              <w:rPr>
                <w:ins w:id="39" w:author="LGE (Hanul)" w:date="2024-02-15T20:11:00Z"/>
                <w:rFonts w:ascii="Times New Roman" w:hAnsi="Times New Roman"/>
                <w:lang w:eastAsia="ja-JP"/>
              </w:rPr>
            </w:pPr>
            <w:ins w:id="40" w:author="LGE (Hanul)" w:date="2024-02-15T20:11:00Z">
              <w:r w:rsidRPr="00094707">
                <w:rPr>
                  <w:rFonts w:ascii="Times New Roman" w:hAnsi="Times New Roman"/>
                  <w:lang w:eastAsia="ja-JP"/>
                </w:rPr>
                <w:t>2&gt; else:</w:t>
              </w:r>
            </w:ins>
          </w:p>
          <w:p w14:paraId="4A7F341E" w14:textId="2721F012" w:rsidR="00094707" w:rsidRPr="00094707" w:rsidRDefault="00094707" w:rsidP="00094707">
            <w:pPr>
              <w:spacing w:after="180"/>
              <w:ind w:left="1135" w:hanging="284"/>
              <w:jc w:val="left"/>
              <w:rPr>
                <w:ins w:id="41" w:author="LGE (Hanul)" w:date="2024-02-15T20:11:00Z"/>
                <w:rFonts w:ascii="Times New Roman" w:hAnsi="Times New Roman"/>
                <w:lang w:eastAsia="ja-JP"/>
              </w:rPr>
            </w:pPr>
            <w:ins w:id="42" w:author="LGE (Hanul)" w:date="2024-02-15T20:11:00Z">
              <w:r w:rsidRPr="00094707">
                <w:rPr>
                  <w:rFonts w:ascii="Times New Roman" w:hAnsi="Times New Roman"/>
                  <w:lang w:eastAsia="ja-JP"/>
                </w:rPr>
                <w:t xml:space="preserve">3&gt; indicate to the lower layer to set </w:t>
              </w:r>
            </w:ins>
            <w:ins w:id="43" w:author="LGE (Hanul)" w:date="2024-02-15T20:13:00Z">
              <w:r w:rsidR="003B77B1">
                <w:rPr>
                  <w:rFonts w:ascii="Times New Roman" w:hAnsi="Times New Roman"/>
                  <w:lang w:eastAsia="ja-JP"/>
                </w:rPr>
                <w:t xml:space="preserve">the </w:t>
              </w:r>
            </w:ins>
            <w:ins w:id="44" w:author="LGE (Hanul)" w:date="2024-02-15T20:11:00Z">
              <w:r w:rsidRPr="00094707">
                <w:rPr>
                  <w:rFonts w:ascii="Times New Roman" w:hAnsi="Times New Roman"/>
                  <w:lang w:eastAsia="ja-JP"/>
                </w:rPr>
                <w:t>counter for non-integer DRX cycle to 0 when the lower layer first transmits the RRCReconfigurationComplete message;</w:t>
              </w:r>
            </w:ins>
          </w:p>
          <w:p w14:paraId="3AE8763C" w14:textId="77777777" w:rsidR="003014A0" w:rsidRDefault="009B3EC3" w:rsidP="009B3EC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i/>
                <w:sz w:val="22"/>
                <w:lang w:eastAsia="ko-KR"/>
              </w:rPr>
            </w:pPr>
            <w:r w:rsidRPr="009B3EC3">
              <w:rPr>
                <w:rFonts w:ascii="Times New Roman" w:eastAsia="맑은 고딕" w:hAnsi="Times New Roman"/>
                <w:i/>
                <w:sz w:val="22"/>
                <w:highlight w:val="lightGray"/>
                <w:lang w:eastAsia="ko-KR"/>
              </w:rPr>
              <w:t>…unnecessary part is omitted…</w:t>
            </w:r>
          </w:p>
          <w:p w14:paraId="06649516" w14:textId="73CA81F4" w:rsidR="009B3EC3" w:rsidRPr="002160EC" w:rsidRDefault="009B3EC3" w:rsidP="009B3EC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noProof/>
                <w:lang w:eastAsia="ko-KR"/>
              </w:rPr>
            </w:pPr>
          </w:p>
        </w:tc>
      </w:tr>
    </w:tbl>
    <w:p w14:paraId="4215C984" w14:textId="77777777" w:rsidR="003014A0" w:rsidRDefault="003014A0" w:rsidP="003014A0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3EC3" w14:paraId="335B6DEB" w14:textId="77777777" w:rsidTr="009B3EC3">
        <w:tc>
          <w:tcPr>
            <w:tcW w:w="9629" w:type="dxa"/>
          </w:tcPr>
          <w:p w14:paraId="4044CE77" w14:textId="360A2A6B" w:rsidR="009B3EC3" w:rsidRDefault="009B3EC3" w:rsidP="009B3EC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b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b/>
                <w:sz w:val="22"/>
                <w:lang w:eastAsia="ko-KR"/>
              </w:rPr>
              <w:t>[38.3</w:t>
            </w:r>
            <w:r>
              <w:rPr>
                <w:rFonts w:ascii="Times New Roman" w:eastAsia="맑은 고딕" w:hAnsi="Times New Roman"/>
                <w:b/>
                <w:sz w:val="22"/>
                <w:lang w:eastAsia="ko-KR"/>
              </w:rPr>
              <w:t>21</w:t>
            </w:r>
            <w:r>
              <w:rPr>
                <w:rFonts w:ascii="Times New Roman" w:eastAsia="맑은 고딕" w:hAnsi="Times New Roman" w:hint="eastAsia"/>
                <w:b/>
                <w:sz w:val="22"/>
                <w:lang w:eastAsia="ko-KR"/>
              </w:rPr>
              <w:t>]</w:t>
            </w:r>
          </w:p>
          <w:p w14:paraId="5B64BB06" w14:textId="77777777" w:rsidR="00747CFB" w:rsidRPr="00747CFB" w:rsidRDefault="00747CFB" w:rsidP="00747CFB">
            <w:pPr>
              <w:keepNext/>
              <w:keepLines/>
              <w:spacing w:before="180" w:after="180"/>
              <w:jc w:val="left"/>
              <w:outlineLvl w:val="1"/>
              <w:rPr>
                <w:sz w:val="32"/>
                <w:lang w:eastAsia="ko-KR"/>
              </w:rPr>
            </w:pPr>
            <w:bookmarkStart w:id="45" w:name="_Toc29239849"/>
            <w:bookmarkStart w:id="46" w:name="_Toc37296208"/>
            <w:bookmarkStart w:id="47" w:name="_Toc46490335"/>
            <w:bookmarkStart w:id="48" w:name="_Toc52752030"/>
            <w:bookmarkStart w:id="49" w:name="_Toc52796492"/>
            <w:bookmarkStart w:id="50" w:name="_Toc155999644"/>
            <w:r w:rsidRPr="00747CFB">
              <w:rPr>
                <w:sz w:val="32"/>
                <w:lang w:eastAsia="ko-KR"/>
              </w:rPr>
              <w:t>5.7</w:t>
            </w:r>
            <w:r w:rsidRPr="00747CFB">
              <w:rPr>
                <w:sz w:val="32"/>
                <w:lang w:eastAsia="ko-KR"/>
              </w:rPr>
              <w:tab/>
              <w:t>Discontinuous Reception (DRX)</w:t>
            </w:r>
            <w:bookmarkEnd w:id="45"/>
            <w:bookmarkEnd w:id="46"/>
            <w:bookmarkEnd w:id="47"/>
            <w:bookmarkEnd w:id="48"/>
            <w:bookmarkEnd w:id="49"/>
            <w:bookmarkEnd w:id="50"/>
          </w:p>
          <w:p w14:paraId="667EB0D2" w14:textId="25525AEE" w:rsidR="00747CFB" w:rsidRPr="009B3EC3" w:rsidRDefault="00747CFB" w:rsidP="00747CF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i/>
                <w:sz w:val="22"/>
                <w:lang w:eastAsia="ko-KR"/>
              </w:rPr>
            </w:pPr>
            <w:r w:rsidRPr="009B3EC3">
              <w:rPr>
                <w:rFonts w:ascii="Times New Roman" w:eastAsia="맑은 고딕" w:hAnsi="Times New Roman"/>
                <w:i/>
                <w:sz w:val="22"/>
                <w:highlight w:val="lightGray"/>
                <w:lang w:eastAsia="ko-KR"/>
              </w:rPr>
              <w:t>…unnecessary part is omitted…</w:t>
            </w:r>
          </w:p>
          <w:p w14:paraId="11ADE82F" w14:textId="77777777" w:rsidR="00747CFB" w:rsidRPr="00747CFB" w:rsidRDefault="00747CFB" w:rsidP="00747CFB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47CFB">
              <w:rPr>
                <w:rFonts w:ascii="Times New Roman" w:hAnsi="Times New Roman"/>
                <w:noProof/>
                <w:lang w:eastAsia="ja-JP"/>
              </w:rPr>
              <w:t>1&gt;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 xml:space="preserve">if the 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>drx-NonIntegerLongCycleStartOffset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 xml:space="preserve"> is configured:</w:t>
            </w:r>
          </w:p>
          <w:p w14:paraId="57B10AE5" w14:textId="77777777" w:rsidR="00747CFB" w:rsidRPr="00747CFB" w:rsidRDefault="00747CFB" w:rsidP="00747CFB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47CFB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 xml:space="preserve">increment 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>DRX_SFN_COUNTER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 xml:space="preserve"> by 1 in the first symbol of a slot in which SFN changes to 0;</w:t>
            </w:r>
          </w:p>
          <w:p w14:paraId="3DFBD965" w14:textId="77777777" w:rsidR="00747CFB" w:rsidRPr="00747CFB" w:rsidRDefault="00747CFB" w:rsidP="00747CFB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47CFB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>if DRX is (re-)configured by RRC:</w:t>
            </w:r>
          </w:p>
          <w:p w14:paraId="14322F7C" w14:textId="63D9F809" w:rsidR="00747CFB" w:rsidRPr="00747CFB" w:rsidRDefault="00747CFB" w:rsidP="00747CFB">
            <w:pPr>
              <w:spacing w:after="180"/>
              <w:ind w:left="1135" w:hanging="284"/>
              <w:jc w:val="left"/>
              <w:rPr>
                <w:ins w:id="51" w:author="LGE (Hanul)" w:date="2024-02-15T19:59:00Z"/>
                <w:rFonts w:ascii="Times New Roman" w:hAnsi="Times New Roman"/>
                <w:noProof/>
                <w:lang w:eastAsia="ja-JP"/>
              </w:rPr>
            </w:pPr>
            <w:ins w:id="52" w:author="LGE (Hanul)" w:date="2024-02-15T19:58:00Z">
              <w:r w:rsidRPr="00747CFB">
                <w:rPr>
                  <w:rFonts w:ascii="Times New Roman" w:hAnsi="Times New Roman"/>
                  <w:noProof/>
                  <w:lang w:eastAsia="ja-JP"/>
                </w:rPr>
                <w:t>3&gt;</w:t>
              </w:r>
              <w:r w:rsidRPr="00747CFB">
                <w:rPr>
                  <w:rFonts w:ascii="Times New Roman" w:hAnsi="Times New Roman"/>
                  <w:noProof/>
                  <w:lang w:eastAsia="ja-JP"/>
                </w:rPr>
                <w:tab/>
              </w:r>
            </w:ins>
            <w:ins w:id="53" w:author="LGE (Hanul)" w:date="2024-02-15T20:13:00Z">
              <w:r w:rsidR="003B77B1">
                <w:rPr>
                  <w:rFonts w:ascii="Times New Roman" w:hAnsi="Times New Roman"/>
                  <w:noProof/>
                  <w:lang w:eastAsia="ja-JP"/>
                </w:rPr>
                <w:t xml:space="preserve">if </w:t>
              </w:r>
            </w:ins>
            <w:ins w:id="54" w:author="LGE (Hanul)" w:date="2024-02-15T20:14:00Z">
              <w:r w:rsidR="003B77B1">
                <w:rPr>
                  <w:rFonts w:ascii="Times New Roman" w:hAnsi="Times New Roman"/>
                  <w:lang w:eastAsia="ja-JP"/>
                </w:rPr>
                <w:t xml:space="preserve">the </w:t>
              </w:r>
              <w:r w:rsidR="003B77B1" w:rsidRPr="00094707">
                <w:rPr>
                  <w:rFonts w:ascii="Times New Roman" w:hAnsi="Times New Roman"/>
                  <w:lang w:eastAsia="ja-JP"/>
                </w:rPr>
                <w:t>counter for non-integer DRX cycle</w:t>
              </w:r>
              <w:r w:rsidR="003B77B1">
                <w:rPr>
                  <w:rFonts w:ascii="Times New Roman" w:hAnsi="Times New Roman"/>
                  <w:lang w:eastAsia="ja-JP"/>
                </w:rPr>
                <w:t xml:space="preserve"> is set </w:t>
              </w:r>
            </w:ins>
            <w:ins w:id="55" w:author="LGE (Hanul)" w:date="2024-02-15T19:58:00Z">
              <w:r w:rsidRPr="00747CFB">
                <w:rPr>
                  <w:rFonts w:ascii="Times New Roman" w:hAnsi="Times New Roman"/>
                  <w:noProof/>
                  <w:lang w:eastAsia="ja-JP"/>
                </w:rPr>
                <w:t xml:space="preserve">to </w:t>
              </w:r>
            </w:ins>
            <w:ins w:id="56" w:author="LGE (Hanul)" w:date="2024-02-15T20:14:00Z">
              <w:r w:rsidR="003B77B1">
                <w:rPr>
                  <w:rFonts w:ascii="Times New Roman" w:hAnsi="Times New Roman"/>
                  <w:noProof/>
                  <w:lang w:eastAsia="ja-JP"/>
                </w:rPr>
                <w:t>1 by upper layer</w:t>
              </w:r>
            </w:ins>
            <w:ins w:id="57" w:author="LGE (Hanul)" w:date="2024-02-15T19:58:00Z">
              <w:r>
                <w:rPr>
                  <w:rFonts w:ascii="Times New Roman" w:hAnsi="Times New Roman"/>
                  <w:noProof/>
                  <w:lang w:eastAsia="ja-JP"/>
                </w:rPr>
                <w:t>:</w:t>
              </w:r>
            </w:ins>
          </w:p>
          <w:p w14:paraId="64545E4B" w14:textId="6C5EA976" w:rsidR="00747CFB" w:rsidRPr="00747CFB" w:rsidRDefault="00747CFB" w:rsidP="00747CFB">
            <w:pPr>
              <w:spacing w:after="180"/>
              <w:ind w:left="1418" w:hanging="284"/>
              <w:jc w:val="left"/>
              <w:rPr>
                <w:ins w:id="58" w:author="LGE (Hanul)" w:date="2024-02-15T19:59:00Z"/>
                <w:rFonts w:ascii="Times New Roman" w:hAnsi="Times New Roman"/>
                <w:noProof/>
                <w:lang w:eastAsia="ko-KR"/>
              </w:rPr>
            </w:pPr>
            <w:ins w:id="59" w:author="LGE (Hanul)" w:date="2024-02-15T19:59:00Z">
              <w:r w:rsidRPr="00747CFB">
                <w:rPr>
                  <w:rFonts w:ascii="Times New Roman" w:hAnsi="Times New Roman"/>
                  <w:noProof/>
                  <w:lang w:eastAsia="ko-KR"/>
                </w:rPr>
                <w:t>4&gt;</w:t>
              </w:r>
              <w:r w:rsidRPr="00747CFB">
                <w:rPr>
                  <w:rFonts w:ascii="Times New Roman" w:hAnsi="Times New Roman"/>
                  <w:noProof/>
                  <w:lang w:eastAsia="ja-JP"/>
                </w:rPr>
                <w:tab/>
              </w:r>
            </w:ins>
            <w:ins w:id="60" w:author="LGE (Hanul)" w:date="2024-02-16T17:24:00Z">
              <w:r w:rsidR="00D27831">
                <w:rPr>
                  <w:rFonts w:ascii="Times New Roman" w:hAnsi="Times New Roman"/>
                  <w:noProof/>
                  <w:lang w:eastAsia="ja-JP"/>
                </w:rPr>
                <w:t xml:space="preserve">set </w:t>
              </w:r>
            </w:ins>
            <w:ins w:id="61" w:author="LGE (Hanul)" w:date="2024-02-15T20:14:00Z">
              <w:r w:rsidR="003B77B1" w:rsidRPr="00747CFB">
                <w:rPr>
                  <w:rFonts w:ascii="Times New Roman" w:hAnsi="Times New Roman"/>
                  <w:i/>
                  <w:iCs/>
                  <w:noProof/>
                  <w:lang w:eastAsia="ja-JP"/>
                </w:rPr>
                <w:t>DRX_SFN_COUNTER</w:t>
              </w:r>
              <w:r w:rsidR="003B77B1">
                <w:rPr>
                  <w:rFonts w:ascii="Times New Roman" w:hAnsi="Times New Roman"/>
                  <w:noProof/>
                  <w:lang w:eastAsia="ja-JP"/>
                </w:rPr>
                <w:t xml:space="preserve"> to 1</w:t>
              </w:r>
            </w:ins>
            <w:ins w:id="62" w:author="LGE (Hanul)" w:date="2024-02-15T19:59:00Z">
              <w:r w:rsidR="003B77B1">
                <w:rPr>
                  <w:rFonts w:ascii="Times New Roman" w:hAnsi="Times New Roman"/>
                  <w:noProof/>
                  <w:lang w:eastAsia="ko-KR"/>
                </w:rPr>
                <w:t>;</w:t>
              </w:r>
            </w:ins>
          </w:p>
          <w:p w14:paraId="1A22F920" w14:textId="29CC6162" w:rsidR="003B77B1" w:rsidRPr="00747CFB" w:rsidRDefault="003B77B1" w:rsidP="003B77B1">
            <w:pPr>
              <w:spacing w:after="180"/>
              <w:ind w:left="1135" w:hanging="284"/>
              <w:jc w:val="left"/>
              <w:rPr>
                <w:ins w:id="63" w:author="LGE (Hanul)" w:date="2024-02-15T20:15:00Z"/>
                <w:rFonts w:ascii="Times New Roman" w:hAnsi="Times New Roman"/>
                <w:noProof/>
                <w:lang w:eastAsia="ja-JP"/>
              </w:rPr>
            </w:pPr>
            <w:ins w:id="64" w:author="LGE (Hanul)" w:date="2024-02-15T20:15:00Z">
              <w:r w:rsidRPr="00747CFB">
                <w:rPr>
                  <w:rFonts w:ascii="Times New Roman" w:hAnsi="Times New Roman"/>
                  <w:noProof/>
                  <w:lang w:eastAsia="ja-JP"/>
                </w:rPr>
                <w:t>3&gt;</w:t>
              </w:r>
              <w:r w:rsidRPr="00747CFB">
                <w:rPr>
                  <w:rFonts w:ascii="Times New Roman" w:hAnsi="Times New Roman"/>
                  <w:noProof/>
                  <w:lang w:eastAsia="ja-JP"/>
                </w:rPr>
                <w:tab/>
              </w:r>
              <w:r>
                <w:rPr>
                  <w:rFonts w:ascii="Times New Roman" w:hAnsi="Times New Roman"/>
                  <w:noProof/>
                  <w:lang w:eastAsia="ja-JP"/>
                </w:rPr>
                <w:t xml:space="preserve">if </w:t>
              </w:r>
              <w:r>
                <w:rPr>
                  <w:rFonts w:ascii="Times New Roman" w:hAnsi="Times New Roman"/>
                  <w:lang w:eastAsia="ja-JP"/>
                </w:rPr>
                <w:t xml:space="preserve">the </w:t>
              </w:r>
              <w:r w:rsidRPr="00094707">
                <w:rPr>
                  <w:rFonts w:ascii="Times New Roman" w:hAnsi="Times New Roman"/>
                  <w:lang w:eastAsia="ja-JP"/>
                </w:rPr>
                <w:t>counter for non-integer DRX cycle</w:t>
              </w:r>
              <w:r>
                <w:rPr>
                  <w:rFonts w:ascii="Times New Roman" w:hAnsi="Times New Roman"/>
                  <w:lang w:eastAsia="ja-JP"/>
                </w:rPr>
                <w:t xml:space="preserve"> is set </w:t>
              </w:r>
              <w:r w:rsidRPr="00747CFB">
                <w:rPr>
                  <w:rFonts w:ascii="Times New Roman" w:hAnsi="Times New Roman"/>
                  <w:noProof/>
                  <w:lang w:eastAsia="ja-JP"/>
                </w:rPr>
                <w:t xml:space="preserve">to </w:t>
              </w:r>
              <w:r>
                <w:rPr>
                  <w:rFonts w:ascii="Times New Roman" w:hAnsi="Times New Roman"/>
                  <w:noProof/>
                  <w:lang w:eastAsia="ja-JP"/>
                </w:rPr>
                <w:t>0 by upper layer:</w:t>
              </w:r>
            </w:ins>
          </w:p>
          <w:p w14:paraId="3F967883" w14:textId="3E6EA520" w:rsidR="003B77B1" w:rsidRPr="00747CFB" w:rsidRDefault="003B77B1" w:rsidP="003B77B1">
            <w:pPr>
              <w:spacing w:after="180"/>
              <w:ind w:left="1418" w:hanging="284"/>
              <w:jc w:val="left"/>
              <w:rPr>
                <w:ins w:id="65" w:author="LGE (Hanul)" w:date="2024-02-15T20:15:00Z"/>
                <w:rFonts w:ascii="Times New Roman" w:hAnsi="Times New Roman"/>
                <w:noProof/>
                <w:lang w:eastAsia="ko-KR"/>
              </w:rPr>
            </w:pPr>
            <w:ins w:id="66" w:author="LGE (Hanul)" w:date="2024-02-15T20:15:00Z">
              <w:r w:rsidRPr="00747CFB">
                <w:rPr>
                  <w:rFonts w:ascii="Times New Roman" w:hAnsi="Times New Roman"/>
                  <w:noProof/>
                  <w:lang w:eastAsia="ko-KR"/>
                </w:rPr>
                <w:t>4&gt;</w:t>
              </w:r>
              <w:r w:rsidRPr="00747CFB">
                <w:rPr>
                  <w:rFonts w:ascii="Times New Roman" w:hAnsi="Times New Roman"/>
                  <w:noProof/>
                  <w:lang w:eastAsia="ja-JP"/>
                </w:rPr>
                <w:tab/>
              </w:r>
            </w:ins>
            <w:ins w:id="67" w:author="LGE (Hanul)" w:date="2024-02-16T17:24:00Z">
              <w:r w:rsidR="00D27831">
                <w:rPr>
                  <w:rFonts w:ascii="Times New Roman" w:hAnsi="Times New Roman"/>
                  <w:noProof/>
                  <w:lang w:eastAsia="ja-JP"/>
                </w:rPr>
                <w:t xml:space="preserve">set </w:t>
              </w:r>
            </w:ins>
            <w:ins w:id="68" w:author="LGE (Hanul)" w:date="2024-02-15T20:15:00Z">
              <w:r w:rsidRPr="00747CFB">
                <w:rPr>
                  <w:rFonts w:ascii="Times New Roman" w:hAnsi="Times New Roman"/>
                  <w:i/>
                  <w:iCs/>
                  <w:noProof/>
                  <w:lang w:eastAsia="ja-JP"/>
                </w:rPr>
                <w:t>DRX_SFN_COUNTER</w:t>
              </w:r>
              <w:r>
                <w:rPr>
                  <w:rFonts w:ascii="Times New Roman" w:hAnsi="Times New Roman"/>
                  <w:noProof/>
                  <w:lang w:eastAsia="ja-JP"/>
                </w:rPr>
                <w:t xml:space="preserve"> to </w:t>
              </w:r>
              <w:r w:rsidR="00262D38">
                <w:rPr>
                  <w:rFonts w:ascii="Times New Roman" w:hAnsi="Times New Roman"/>
                  <w:noProof/>
                  <w:lang w:eastAsia="ja-JP"/>
                </w:rPr>
                <w:t>0;</w:t>
              </w:r>
            </w:ins>
          </w:p>
          <w:p w14:paraId="01CFC83E" w14:textId="07C249DA" w:rsidR="00747CFB" w:rsidRPr="00747CFB" w:rsidRDefault="00747CFB" w:rsidP="00747CFB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47CFB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 xml:space="preserve">set 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>DRX_SFN_COUNTER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 xml:space="preserve"> to 0 in the first symbol of the slot immediately after the successful completion of the RRC (re-)configuration;</w:t>
            </w:r>
          </w:p>
          <w:p w14:paraId="1B41B01E" w14:textId="77777777" w:rsidR="00747CFB" w:rsidRPr="00747CFB" w:rsidRDefault="00747CFB" w:rsidP="00747CFB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47CFB">
              <w:rPr>
                <w:rFonts w:ascii="Times New Roman" w:hAnsi="Times New Roman"/>
                <w:noProof/>
                <w:lang w:eastAsia="ja-JP"/>
              </w:rPr>
              <w:t>1&gt;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>if the Short DRX cycle is used</w:t>
            </w:r>
            <w:r w:rsidRPr="00747CFB">
              <w:rPr>
                <w:rFonts w:ascii="Times New Roman" w:hAnsi="Times New Roman"/>
                <w:lang w:eastAsia="ja-JP"/>
              </w:rPr>
              <w:t xml:space="preserve"> for a DRX group and the </w:t>
            </w:r>
            <w:bookmarkStart w:id="69" w:name="_Hlk148289852"/>
            <w:r w:rsidRPr="00747CFB">
              <w:rPr>
                <w:rFonts w:ascii="Times New Roman" w:hAnsi="Times New Roman"/>
                <w:i/>
                <w:iCs/>
                <w:lang w:eastAsia="ja-JP"/>
              </w:rPr>
              <w:t>drx-NonIntegerShortCycle</w:t>
            </w:r>
            <w:bookmarkEnd w:id="69"/>
            <w:r w:rsidRPr="00747CFB">
              <w:rPr>
                <w:rFonts w:ascii="Times New Roman" w:hAnsi="Times New Roman"/>
                <w:lang w:eastAsia="ja-JP"/>
              </w:rPr>
              <w:t xml:space="preserve"> is not configured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, and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[(SFN × 10) + subframe number] modulo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drx-ShortCycle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 =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drx-StartOffset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 modulo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drx-ShortCycle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); or</w:t>
            </w:r>
          </w:p>
          <w:p w14:paraId="420E2E37" w14:textId="452AD8F5" w:rsidR="00747CFB" w:rsidRPr="00747CFB" w:rsidRDefault="00747CFB" w:rsidP="00747CFB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747CFB">
              <w:rPr>
                <w:rFonts w:ascii="Times New Roman" w:hAnsi="Times New Roman"/>
                <w:lang w:eastAsia="ja-JP"/>
              </w:rPr>
              <w:t>1&gt;</w:t>
            </w:r>
            <w:r w:rsidRPr="00747CFB">
              <w:rPr>
                <w:rFonts w:ascii="Times New Roman" w:hAnsi="Times New Roman"/>
                <w:lang w:eastAsia="ja-JP"/>
              </w:rPr>
              <w:tab/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if the Short DRX cycle is used for a DRX group and the 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ko-KR"/>
              </w:rPr>
              <w:t>drx-NonIntegerShortCycle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is configured, and floor(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[</w:t>
            </w:r>
            <w:r w:rsidRPr="00747CFB">
              <w:rPr>
                <w:rFonts w:ascii="Times New Roman" w:hAnsi="Times New Roman"/>
                <w:noProof/>
                <w:szCs w:val="21"/>
                <w:lang w:eastAsia="ja-JP"/>
              </w:rPr>
              <w:t>(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DRX_SFN_COUNTER </w:t>
            </w:r>
            <w:r w:rsidRPr="00747CFB">
              <w:rPr>
                <w:rFonts w:ascii="Times New Roman" w:hAnsi="Times New Roman"/>
                <w:noProof/>
                <w:szCs w:val="21"/>
                <w:lang w:eastAsia="ja-JP"/>
              </w:rPr>
              <w:t xml:space="preserve">× 10240) + 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(SFN × 10) + subframe number] modulo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drx-NonIntegerShortCycle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)) = floor</w:t>
            </w:r>
            <w:ins w:id="70" w:author="LGE (Hanul)" w:date="2024-02-15T20:37:00Z">
              <w:r w:rsidR="00B5178F" w:rsidRPr="00747CFB" w:rsidDel="00B5178F">
                <w:rPr>
                  <w:rFonts w:ascii="Times New Roman" w:hAnsi="Times New Roman"/>
                  <w:noProof/>
                  <w:lang w:eastAsia="ja-JP"/>
                </w:rPr>
                <w:t xml:space="preserve"> </w:t>
              </w:r>
            </w:ins>
            <w:del w:id="71" w:author="LGE (Hanul)" w:date="2024-02-15T20:37:00Z">
              <w:r w:rsidRPr="00747CFB" w:rsidDel="00B5178F">
                <w:rPr>
                  <w:rFonts w:ascii="Times New Roman" w:hAnsi="Times New Roman"/>
                  <w:noProof/>
                  <w:lang w:eastAsia="ja-JP"/>
                </w:rPr>
                <w:delText>(</w:delText>
              </w:r>
            </w:del>
            <w:r w:rsidRPr="00747CFB">
              <w:rPr>
                <w:rFonts w:ascii="Times New Roman" w:hAnsi="Times New Roman"/>
                <w:noProof/>
                <w:lang w:eastAsia="ja-JP"/>
              </w:rPr>
              <w:t>[(</w:t>
            </w:r>
            <w:del w:id="72" w:author="LGE (Hanul)" w:date="2024-02-15T20:37:00Z">
              <w:r w:rsidRPr="00747CFB" w:rsidDel="00B5178F">
                <w:rPr>
                  <w:rFonts w:ascii="Times New Roman" w:hAnsi="Times New Roman"/>
                  <w:i/>
                  <w:iCs/>
                  <w:noProof/>
                  <w:lang w:eastAsia="ja-JP"/>
                </w:rPr>
                <w:delText>drx-TimeReferenceSFN</w:delText>
              </w:r>
              <w:r w:rsidRPr="00747CFB" w:rsidDel="00B5178F">
                <w:rPr>
                  <w:rFonts w:ascii="Times New Roman" w:hAnsi="Times New Roman"/>
                  <w:noProof/>
                  <w:lang w:eastAsia="ja-JP"/>
                </w:rPr>
                <w:delText xml:space="preserve"> × 10) + </w:delText>
              </w:r>
            </w:del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drx-StartOffset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]</w:t>
            </w:r>
            <w:ins w:id="73" w:author="LGE (Hanul)" w:date="2024-02-15T20:38:00Z">
              <w:r w:rsidR="00B5178F">
                <w:rPr>
                  <w:rFonts w:ascii="Times New Roman" w:hAnsi="Times New Roman"/>
                  <w:noProof/>
                  <w:lang w:eastAsia="ja-JP"/>
                </w:rPr>
                <w:t>)</w:t>
              </w:r>
            </w:ins>
            <w:r w:rsidRPr="00747CFB">
              <w:rPr>
                <w:rFonts w:ascii="Times New Roman" w:hAnsi="Times New Roman"/>
                <w:noProof/>
                <w:lang w:eastAsia="ja-JP"/>
              </w:rPr>
              <w:t xml:space="preserve"> modulo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ko-KR"/>
              </w:rPr>
              <w:t>NonInteger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ShortCycle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</w:t>
            </w:r>
            <w:del w:id="74" w:author="LGE (Hanul)" w:date="2024-02-15T20:39:00Z">
              <w:r w:rsidRPr="00747CFB" w:rsidDel="00A7442C">
                <w:rPr>
                  <w:rFonts w:ascii="Times New Roman" w:hAnsi="Times New Roman"/>
                  <w:noProof/>
                  <w:lang w:eastAsia="ja-JP"/>
                </w:rPr>
                <w:delText>)</w:delText>
              </w:r>
            </w:del>
            <w:ins w:id="75" w:author="LGE (Hanul)" w:date="2024-02-15T20:39:00Z">
              <w:r w:rsidR="00A7442C">
                <w:rPr>
                  <w:rFonts w:ascii="Times New Roman" w:hAnsi="Times New Roman"/>
                  <w:noProof/>
                  <w:lang w:eastAsia="ja-JP"/>
                </w:rPr>
                <w:t>]</w:t>
              </w:r>
            </w:ins>
            <w:r w:rsidRPr="00747CFB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350FD11E" w14:textId="77777777" w:rsidR="00747CFB" w:rsidRPr="00747CFB" w:rsidRDefault="00747CFB" w:rsidP="00747CFB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747CFB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 xml:space="preserve">start 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drx-onDurationTimer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747CFB">
              <w:rPr>
                <w:rFonts w:ascii="Times New Roman" w:hAnsi="Times New Roman"/>
                <w:lang w:eastAsia="ja-JP"/>
              </w:rPr>
              <w:t>for this DRX group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after </w:t>
            </w:r>
            <w:r w:rsidRPr="00747CFB">
              <w:rPr>
                <w:rFonts w:ascii="Times New Roman" w:hAnsi="Times New Roman"/>
                <w:i/>
                <w:noProof/>
                <w:lang w:eastAsia="ko-KR"/>
              </w:rPr>
              <w:t>drx-SlotOffset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from the beginning of the subframe.</w:t>
            </w:r>
          </w:p>
          <w:p w14:paraId="3AD63D45" w14:textId="77777777" w:rsidR="00747CFB" w:rsidRPr="00747CFB" w:rsidRDefault="00747CFB" w:rsidP="00747CFB">
            <w:pPr>
              <w:spacing w:after="180"/>
              <w:ind w:left="568" w:hanging="284"/>
              <w:jc w:val="left"/>
              <w:rPr>
                <w:rFonts w:ascii="Times New Roman" w:hAnsi="Times New Roman"/>
                <w:iCs/>
                <w:noProof/>
                <w:lang w:eastAsia="ko-KR"/>
              </w:rPr>
            </w:pPr>
            <w:r w:rsidRPr="00747CFB">
              <w:rPr>
                <w:rFonts w:ascii="Times New Roman" w:hAnsi="Times New Roman"/>
                <w:noProof/>
                <w:lang w:eastAsia="ja-JP"/>
              </w:rPr>
              <w:t>1&gt;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ab/>
              <w:t>if the Long DRX cycle is used</w:t>
            </w:r>
            <w:r w:rsidRPr="00747CFB">
              <w:rPr>
                <w:rFonts w:ascii="Times New Roman" w:hAnsi="Times New Roman"/>
                <w:lang w:eastAsia="ja-JP"/>
              </w:rPr>
              <w:t xml:space="preserve"> for a DRX group and the </w:t>
            </w:r>
            <w:r w:rsidRPr="00747CFB">
              <w:rPr>
                <w:rFonts w:ascii="Times New Roman" w:hAnsi="Times New Roman"/>
                <w:i/>
                <w:iCs/>
                <w:lang w:eastAsia="ja-JP"/>
              </w:rPr>
              <w:t>drx-NonIntegerLongCycle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>StartOffset</w:t>
            </w:r>
            <w:r w:rsidRPr="00747CFB">
              <w:rPr>
                <w:rFonts w:ascii="Times New Roman" w:hAnsi="Times New Roman"/>
                <w:lang w:eastAsia="ja-JP"/>
              </w:rPr>
              <w:t xml:space="preserve"> is not configured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, and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[(SFN × 10) + subframe number] modulo (</w:t>
            </w:r>
            <w:r w:rsidRPr="00747CFB">
              <w:rPr>
                <w:rFonts w:ascii="Times New Roman" w:hAnsi="Times New Roman"/>
                <w:i/>
                <w:noProof/>
                <w:lang w:eastAsia="ko-KR"/>
              </w:rPr>
              <w:t>drx-LongCycle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) = </w:t>
            </w:r>
            <w:r w:rsidRPr="00747CFB">
              <w:rPr>
                <w:rFonts w:ascii="Times New Roman" w:hAnsi="Times New Roman"/>
                <w:i/>
                <w:noProof/>
                <w:lang w:eastAsia="ko-KR"/>
              </w:rPr>
              <w:t>drx-StartOffset</w:t>
            </w:r>
            <w:r w:rsidRPr="00747CFB">
              <w:rPr>
                <w:rFonts w:ascii="Times New Roman" w:hAnsi="Times New Roman"/>
                <w:iCs/>
                <w:noProof/>
                <w:lang w:eastAsia="ko-KR"/>
              </w:rPr>
              <w:t>; or</w:t>
            </w:r>
          </w:p>
          <w:p w14:paraId="47F963F2" w14:textId="5B71D065" w:rsidR="00747CFB" w:rsidRPr="00747CFB" w:rsidRDefault="00747CFB" w:rsidP="00747CFB">
            <w:pPr>
              <w:spacing w:after="180"/>
              <w:ind w:left="568" w:hanging="284"/>
              <w:jc w:val="left"/>
              <w:rPr>
                <w:rFonts w:ascii="Times New Roman" w:hAnsi="Times New Roman"/>
                <w:iCs/>
                <w:noProof/>
                <w:lang w:eastAsia="ko-KR"/>
              </w:rPr>
            </w:pPr>
            <w:r w:rsidRPr="00747CFB">
              <w:rPr>
                <w:rFonts w:ascii="Times New Roman" w:hAnsi="Times New Roman"/>
                <w:iCs/>
                <w:noProof/>
                <w:lang w:eastAsia="ko-KR"/>
              </w:rPr>
              <w:t>1&gt;</w:t>
            </w:r>
            <w:r w:rsidRPr="00747CFB">
              <w:rPr>
                <w:rFonts w:ascii="Times New Roman" w:hAnsi="Times New Roman"/>
                <w:iCs/>
                <w:noProof/>
                <w:lang w:eastAsia="ko-KR"/>
              </w:rPr>
              <w:tab/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if the Long DRX cycle is used for a DRX group and the 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drx-NonIntegerLongCycleStartOffset 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is configured, and</w:t>
            </w:r>
            <w:r w:rsidRPr="00747CFB">
              <w:rPr>
                <w:rFonts w:ascii="Times New Roman" w:hAnsi="Times New Roman"/>
                <w:noProof/>
                <w:lang w:eastAsia="ko-KR"/>
              </w:rPr>
              <w:t xml:space="preserve"> floor(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[</w:t>
            </w:r>
            <w:r w:rsidRPr="00747CFB">
              <w:rPr>
                <w:rFonts w:ascii="Times New Roman" w:hAnsi="Times New Roman"/>
                <w:noProof/>
                <w:szCs w:val="21"/>
                <w:lang w:eastAsia="ja-JP"/>
              </w:rPr>
              <w:t>(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DRX_SFN_COUNTER </w:t>
            </w:r>
            <w:r w:rsidRPr="00747CFB">
              <w:rPr>
                <w:rFonts w:ascii="Times New Roman" w:hAnsi="Times New Roman"/>
                <w:noProof/>
                <w:szCs w:val="21"/>
                <w:lang w:eastAsia="ja-JP"/>
              </w:rPr>
              <w:t xml:space="preserve">× 10240) + 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(SFN × 10) + subframe number] modulo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>NonInteger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LongCycle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)) = floor</w:t>
            </w:r>
            <w:del w:id="76" w:author="LGE (Hanul)" w:date="2024-02-15T20:39:00Z">
              <w:r w:rsidRPr="00747CFB" w:rsidDel="00A7442C">
                <w:rPr>
                  <w:rFonts w:ascii="Times New Roman" w:hAnsi="Times New Roman"/>
                  <w:noProof/>
                  <w:lang w:eastAsia="ja-JP"/>
                </w:rPr>
                <w:delText>(</w:delText>
              </w:r>
            </w:del>
            <w:r w:rsidRPr="00747CFB">
              <w:rPr>
                <w:rFonts w:ascii="Times New Roman" w:hAnsi="Times New Roman"/>
                <w:noProof/>
                <w:lang w:eastAsia="ja-JP"/>
              </w:rPr>
              <w:t>[(</w:t>
            </w:r>
            <w:del w:id="77" w:author="LGE (Hanul)" w:date="2024-02-15T20:39:00Z">
              <w:r w:rsidRPr="00747CFB" w:rsidDel="00A7442C">
                <w:rPr>
                  <w:rFonts w:ascii="Times New Roman" w:hAnsi="Times New Roman"/>
                  <w:i/>
                  <w:iCs/>
                  <w:noProof/>
                  <w:lang w:eastAsia="ja-JP"/>
                </w:rPr>
                <w:delText xml:space="preserve">drx-TimeReferenceSFN </w:delText>
              </w:r>
              <w:r w:rsidRPr="00747CFB" w:rsidDel="00A7442C">
                <w:rPr>
                  <w:rFonts w:ascii="Times New Roman" w:hAnsi="Times New Roman"/>
                  <w:noProof/>
                  <w:lang w:eastAsia="ja-JP"/>
                </w:rPr>
                <w:delText xml:space="preserve">× 10) + </w:delText>
              </w:r>
            </w:del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drx-StartOffset</w:t>
            </w:r>
            <w:del w:id="78" w:author="LGE (Hanul)" w:date="2024-02-15T20:40:00Z">
              <w:r w:rsidRPr="00747CFB" w:rsidDel="00A7442C">
                <w:rPr>
                  <w:rFonts w:ascii="Times New Roman" w:hAnsi="Times New Roman"/>
                  <w:noProof/>
                  <w:lang w:eastAsia="ja-JP"/>
                </w:rPr>
                <w:delText>]</w:delText>
              </w:r>
            </w:del>
            <w:ins w:id="79" w:author="LGE (Hanul)" w:date="2024-02-15T20:40:00Z">
              <w:r w:rsidR="00A7442C">
                <w:rPr>
                  <w:rFonts w:ascii="Times New Roman" w:hAnsi="Times New Roman"/>
                  <w:noProof/>
                  <w:lang w:eastAsia="ja-JP"/>
                </w:rPr>
                <w:t>)</w:t>
              </w:r>
            </w:ins>
            <w:r w:rsidRPr="00747CFB">
              <w:rPr>
                <w:rFonts w:ascii="Times New Roman" w:hAnsi="Times New Roman"/>
                <w:noProof/>
                <w:lang w:eastAsia="ja-JP"/>
              </w:rPr>
              <w:t xml:space="preserve"> modulo (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drx-</w:t>
            </w:r>
            <w:r w:rsidRPr="00747CFB">
              <w:rPr>
                <w:rFonts w:ascii="Times New Roman" w:hAnsi="Times New Roman"/>
                <w:i/>
                <w:iCs/>
                <w:noProof/>
                <w:lang w:eastAsia="ja-JP"/>
              </w:rPr>
              <w:t>NonInteger</w:t>
            </w:r>
            <w:r w:rsidRPr="00747CFB">
              <w:rPr>
                <w:rFonts w:ascii="Times New Roman" w:hAnsi="Times New Roman"/>
                <w:i/>
                <w:noProof/>
                <w:lang w:eastAsia="ja-JP"/>
              </w:rPr>
              <w:t>LongCycle</w:t>
            </w:r>
            <w:r w:rsidRPr="00747CFB">
              <w:rPr>
                <w:rFonts w:ascii="Times New Roman" w:hAnsi="Times New Roman"/>
                <w:noProof/>
                <w:lang w:eastAsia="ja-JP"/>
              </w:rPr>
              <w:t>)</w:t>
            </w:r>
            <w:del w:id="80" w:author="LGE (Hanul)" w:date="2024-02-15T20:40:00Z">
              <w:r w:rsidRPr="00747CFB" w:rsidDel="00A7442C">
                <w:rPr>
                  <w:rFonts w:ascii="Times New Roman" w:hAnsi="Times New Roman"/>
                  <w:noProof/>
                  <w:lang w:eastAsia="ja-JP"/>
                </w:rPr>
                <w:delText>)</w:delText>
              </w:r>
            </w:del>
            <w:ins w:id="81" w:author="LGE (Hanul)" w:date="2024-02-15T20:40:00Z">
              <w:r w:rsidR="00A7442C">
                <w:rPr>
                  <w:rFonts w:ascii="Times New Roman" w:hAnsi="Times New Roman"/>
                  <w:noProof/>
                  <w:lang w:eastAsia="ja-JP"/>
                </w:rPr>
                <w:t>]</w:t>
              </w:r>
            </w:ins>
            <w:r w:rsidRPr="00747CFB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56E892FA" w14:textId="2D4C010F" w:rsidR="00747CFB" w:rsidRPr="00747CFB" w:rsidRDefault="00747CFB" w:rsidP="002C75A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b/>
                <w:sz w:val="22"/>
                <w:lang w:eastAsia="ko-KR"/>
              </w:rPr>
            </w:pPr>
            <w:r w:rsidRPr="009B3EC3">
              <w:rPr>
                <w:rFonts w:ascii="Times New Roman" w:eastAsia="맑은 고딕" w:hAnsi="Times New Roman"/>
                <w:i/>
                <w:sz w:val="22"/>
                <w:highlight w:val="lightGray"/>
                <w:lang w:eastAsia="ko-KR"/>
              </w:rPr>
              <w:t>…unnecessary part is omitted…</w:t>
            </w:r>
          </w:p>
        </w:tc>
      </w:tr>
    </w:tbl>
    <w:p w14:paraId="139AC742" w14:textId="77777777" w:rsidR="003014A0" w:rsidRPr="003014A0" w:rsidRDefault="003014A0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</w:p>
    <w:sectPr w:rsidR="003014A0" w:rsidRPr="003014A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5F92A" w14:textId="77777777" w:rsidR="0087745B" w:rsidRDefault="0087745B">
      <w:r>
        <w:separator/>
      </w:r>
    </w:p>
  </w:endnote>
  <w:endnote w:type="continuationSeparator" w:id="0">
    <w:p w14:paraId="03A2D7D2" w14:textId="77777777" w:rsidR="0087745B" w:rsidRDefault="0087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02B54" w14:textId="77777777" w:rsidR="00ED4028" w:rsidRDefault="00ED4028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C2144" w14:textId="77777777" w:rsidR="0087745B" w:rsidRDefault="0087745B">
      <w:r>
        <w:separator/>
      </w:r>
    </w:p>
  </w:footnote>
  <w:footnote w:type="continuationSeparator" w:id="0">
    <w:p w14:paraId="58F682E7" w14:textId="77777777" w:rsidR="0087745B" w:rsidRDefault="0087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8825E" w14:textId="77777777" w:rsidR="00ED4028" w:rsidRDefault="00ED40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552047"/>
    <w:multiLevelType w:val="multilevel"/>
    <w:tmpl w:val="C9425B76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E87522"/>
    <w:multiLevelType w:val="hybridMultilevel"/>
    <w:tmpl w:val="F108763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2E01D2"/>
    <w:multiLevelType w:val="hybridMultilevel"/>
    <w:tmpl w:val="843A4A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FFFFFFF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7DC63A3"/>
    <w:multiLevelType w:val="hybridMultilevel"/>
    <w:tmpl w:val="CE1EFBF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B784EB7"/>
    <w:multiLevelType w:val="hybridMultilevel"/>
    <w:tmpl w:val="183AA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85DCC"/>
    <w:multiLevelType w:val="hybridMultilevel"/>
    <w:tmpl w:val="5374DE16"/>
    <w:lvl w:ilvl="0" w:tplc="3F36529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44C3EC">
      <w:start w:val="2"/>
      <w:numFmt w:val="bullet"/>
      <w:lvlText w:val="-"/>
      <w:lvlJc w:val="left"/>
      <w:pPr>
        <w:ind w:left="1200" w:hanging="400"/>
      </w:pPr>
      <w:rPr>
        <w:rFonts w:ascii="Arial" w:eastAsia="맑은 고딕" w:hAnsi="Arial" w:cs="Arial" w:hint="default"/>
      </w:rPr>
    </w:lvl>
    <w:lvl w:ilvl="2" w:tplc="A544C3EC">
      <w:start w:val="2"/>
      <w:numFmt w:val="bullet"/>
      <w:lvlText w:val="-"/>
      <w:lvlJc w:val="left"/>
      <w:pPr>
        <w:ind w:left="1600" w:hanging="400"/>
      </w:pPr>
      <w:rPr>
        <w:rFonts w:ascii="Arial" w:eastAsia="맑은 고딕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07A4"/>
    <w:multiLevelType w:val="hybridMultilevel"/>
    <w:tmpl w:val="2DD0EC8C"/>
    <w:lvl w:ilvl="0" w:tplc="347AA61C">
      <w:start w:val="4"/>
      <w:numFmt w:val="bullet"/>
      <w:lvlText w:val=""/>
      <w:lvlJc w:val="left"/>
      <w:pPr>
        <w:ind w:left="964" w:hanging="564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5B6864"/>
    <w:multiLevelType w:val="hybridMultilevel"/>
    <w:tmpl w:val="B2AE4082"/>
    <w:lvl w:ilvl="0" w:tplc="46EE7A5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C128F"/>
    <w:multiLevelType w:val="hybridMultilevel"/>
    <w:tmpl w:val="754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B378FF"/>
    <w:multiLevelType w:val="hybridMultilevel"/>
    <w:tmpl w:val="DBAE6588"/>
    <w:lvl w:ilvl="0" w:tplc="747C34A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0A4759B"/>
    <w:multiLevelType w:val="hybridMultilevel"/>
    <w:tmpl w:val="2870B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7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C266B"/>
    <w:multiLevelType w:val="hybridMultilevel"/>
    <w:tmpl w:val="04D84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507CE"/>
    <w:multiLevelType w:val="hybridMultilevel"/>
    <w:tmpl w:val="FA925646"/>
    <w:lvl w:ilvl="0" w:tplc="E38624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E2E3C"/>
    <w:multiLevelType w:val="hybridMultilevel"/>
    <w:tmpl w:val="E0860DB4"/>
    <w:lvl w:ilvl="0" w:tplc="F85690F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B65492"/>
    <w:multiLevelType w:val="hybridMultilevel"/>
    <w:tmpl w:val="71F2CCA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4E4681"/>
    <w:multiLevelType w:val="hybridMultilevel"/>
    <w:tmpl w:val="C7B402E4"/>
    <w:lvl w:ilvl="0" w:tplc="36D03984"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BBE712B"/>
    <w:multiLevelType w:val="hybridMultilevel"/>
    <w:tmpl w:val="A906C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5"/>
  </w:num>
  <w:num w:numId="4">
    <w:abstractNumId w:val="16"/>
  </w:num>
  <w:num w:numId="5">
    <w:abstractNumId w:val="10"/>
  </w:num>
  <w:num w:numId="6">
    <w:abstractNumId w:val="17"/>
  </w:num>
  <w:num w:numId="7">
    <w:abstractNumId w:val="30"/>
  </w:num>
  <w:num w:numId="8">
    <w:abstractNumId w:val="12"/>
  </w:num>
  <w:num w:numId="9">
    <w:abstractNumId w:val="26"/>
  </w:num>
  <w:num w:numId="10">
    <w:abstractNumId w:val="40"/>
  </w:num>
  <w:num w:numId="11">
    <w:abstractNumId w:val="29"/>
  </w:num>
  <w:num w:numId="12">
    <w:abstractNumId w:val="35"/>
  </w:num>
  <w:num w:numId="13">
    <w:abstractNumId w:val="34"/>
  </w:num>
  <w:num w:numId="14">
    <w:abstractNumId w:val="24"/>
  </w:num>
  <w:num w:numId="15">
    <w:abstractNumId w:val="38"/>
  </w:num>
  <w:num w:numId="16">
    <w:abstractNumId w:val="35"/>
  </w:num>
  <w:num w:numId="17">
    <w:abstractNumId w:val="25"/>
  </w:num>
  <w:num w:numId="18">
    <w:abstractNumId w:val="31"/>
  </w:num>
  <w:num w:numId="19">
    <w:abstractNumId w:val="33"/>
  </w:num>
  <w:num w:numId="20">
    <w:abstractNumId w:val="19"/>
  </w:num>
  <w:num w:numId="21">
    <w:abstractNumId w:val="36"/>
  </w:num>
  <w:num w:numId="22">
    <w:abstractNumId w:val="6"/>
  </w:num>
  <w:num w:numId="23">
    <w:abstractNumId w:val="20"/>
  </w:num>
  <w:num w:numId="24">
    <w:abstractNumId w:val="32"/>
  </w:num>
  <w:num w:numId="25">
    <w:abstractNumId w:val="18"/>
  </w:num>
  <w:num w:numId="26">
    <w:abstractNumId w:val="37"/>
  </w:num>
  <w:num w:numId="27">
    <w:abstractNumId w:val="3"/>
  </w:num>
  <w:num w:numId="28">
    <w:abstractNumId w:val="14"/>
  </w:num>
  <w:num w:numId="29">
    <w:abstractNumId w:val="5"/>
  </w:num>
  <w:num w:numId="30">
    <w:abstractNumId w:val="27"/>
  </w:num>
  <w:num w:numId="31">
    <w:abstractNumId w:val="11"/>
  </w:num>
  <w:num w:numId="32">
    <w:abstractNumId w:val="28"/>
  </w:num>
  <w:num w:numId="33">
    <w:abstractNumId w:val="21"/>
  </w:num>
  <w:num w:numId="34">
    <w:abstractNumId w:val="4"/>
  </w:num>
  <w:num w:numId="35">
    <w:abstractNumId w:val="39"/>
  </w:num>
  <w:num w:numId="36">
    <w:abstractNumId w:val="13"/>
  </w:num>
  <w:num w:numId="37">
    <w:abstractNumId w:val="22"/>
  </w:num>
  <w:num w:numId="38">
    <w:abstractNumId w:val="8"/>
  </w:num>
  <w:num w:numId="39">
    <w:abstractNumId w:val="9"/>
  </w:num>
  <w:num w:numId="40">
    <w:abstractNumId w:val="0"/>
  </w:num>
  <w:num w:numId="41">
    <w:abstractNumId w:val="7"/>
  </w:num>
  <w:num w:numId="42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- Hanseul Hong">
    <w15:presenceInfo w15:providerId="None" w15:userId="LGE - Hanseul Hong"/>
  </w15:person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EF"/>
    <w:rsid w:val="0000396B"/>
    <w:rsid w:val="00003D18"/>
    <w:rsid w:val="000053EE"/>
    <w:rsid w:val="00007ED1"/>
    <w:rsid w:val="00013575"/>
    <w:rsid w:val="00014ADD"/>
    <w:rsid w:val="00014BF0"/>
    <w:rsid w:val="00015DBB"/>
    <w:rsid w:val="000167F6"/>
    <w:rsid w:val="00022AA8"/>
    <w:rsid w:val="00023E5A"/>
    <w:rsid w:val="000264E3"/>
    <w:rsid w:val="0002797E"/>
    <w:rsid w:val="0003650B"/>
    <w:rsid w:val="00043337"/>
    <w:rsid w:val="00045510"/>
    <w:rsid w:val="00046191"/>
    <w:rsid w:val="000566A7"/>
    <w:rsid w:val="00061025"/>
    <w:rsid w:val="00062B75"/>
    <w:rsid w:val="00067D80"/>
    <w:rsid w:val="00067E95"/>
    <w:rsid w:val="00070F08"/>
    <w:rsid w:val="000714E6"/>
    <w:rsid w:val="000733F1"/>
    <w:rsid w:val="000735E2"/>
    <w:rsid w:val="00074D8D"/>
    <w:rsid w:val="00081E88"/>
    <w:rsid w:val="00082029"/>
    <w:rsid w:val="00083018"/>
    <w:rsid w:val="000846F7"/>
    <w:rsid w:val="00084AC3"/>
    <w:rsid w:val="00084F6F"/>
    <w:rsid w:val="00085501"/>
    <w:rsid w:val="00085EAD"/>
    <w:rsid w:val="00087A26"/>
    <w:rsid w:val="00094707"/>
    <w:rsid w:val="00094E37"/>
    <w:rsid w:val="00097D47"/>
    <w:rsid w:val="000A00AC"/>
    <w:rsid w:val="000A0136"/>
    <w:rsid w:val="000A4068"/>
    <w:rsid w:val="000B1813"/>
    <w:rsid w:val="000B2496"/>
    <w:rsid w:val="000B3619"/>
    <w:rsid w:val="000B76A9"/>
    <w:rsid w:val="000B7A4B"/>
    <w:rsid w:val="000C0BBE"/>
    <w:rsid w:val="000C1275"/>
    <w:rsid w:val="000C225C"/>
    <w:rsid w:val="000D1F43"/>
    <w:rsid w:val="000D4063"/>
    <w:rsid w:val="000D40EE"/>
    <w:rsid w:val="000D5159"/>
    <w:rsid w:val="000D6D53"/>
    <w:rsid w:val="000E6955"/>
    <w:rsid w:val="000F34AD"/>
    <w:rsid w:val="000F3A5F"/>
    <w:rsid w:val="000F422D"/>
    <w:rsid w:val="000F5A73"/>
    <w:rsid w:val="001013AD"/>
    <w:rsid w:val="001028E7"/>
    <w:rsid w:val="00103A96"/>
    <w:rsid w:val="001042B7"/>
    <w:rsid w:val="00105068"/>
    <w:rsid w:val="001107EA"/>
    <w:rsid w:val="00112C01"/>
    <w:rsid w:val="00113BEE"/>
    <w:rsid w:val="00113F34"/>
    <w:rsid w:val="00120CB8"/>
    <w:rsid w:val="00121992"/>
    <w:rsid w:val="001337A8"/>
    <w:rsid w:val="001344EB"/>
    <w:rsid w:val="00135E0D"/>
    <w:rsid w:val="0013732C"/>
    <w:rsid w:val="00137D8B"/>
    <w:rsid w:val="00152F10"/>
    <w:rsid w:val="00154DDC"/>
    <w:rsid w:val="00161221"/>
    <w:rsid w:val="00162CA1"/>
    <w:rsid w:val="00165E45"/>
    <w:rsid w:val="00165F5E"/>
    <w:rsid w:val="001673AA"/>
    <w:rsid w:val="001748B6"/>
    <w:rsid w:val="00185973"/>
    <w:rsid w:val="00191374"/>
    <w:rsid w:val="001928C2"/>
    <w:rsid w:val="001A2B94"/>
    <w:rsid w:val="001B035B"/>
    <w:rsid w:val="001B7C27"/>
    <w:rsid w:val="001B7E31"/>
    <w:rsid w:val="001D346F"/>
    <w:rsid w:val="001D5782"/>
    <w:rsid w:val="001D7F7C"/>
    <w:rsid w:val="001E2E87"/>
    <w:rsid w:val="001E441C"/>
    <w:rsid w:val="001E6A16"/>
    <w:rsid w:val="001F3672"/>
    <w:rsid w:val="001F6AEC"/>
    <w:rsid w:val="00201820"/>
    <w:rsid w:val="002029DC"/>
    <w:rsid w:val="0020586A"/>
    <w:rsid w:val="002067D7"/>
    <w:rsid w:val="00207353"/>
    <w:rsid w:val="0020754F"/>
    <w:rsid w:val="002160EC"/>
    <w:rsid w:val="002165AD"/>
    <w:rsid w:val="0022072C"/>
    <w:rsid w:val="002218C4"/>
    <w:rsid w:val="00221EF9"/>
    <w:rsid w:val="0022387F"/>
    <w:rsid w:val="00232D7C"/>
    <w:rsid w:val="002332DB"/>
    <w:rsid w:val="00233A6D"/>
    <w:rsid w:val="0023429E"/>
    <w:rsid w:val="00240E0E"/>
    <w:rsid w:val="00240E8D"/>
    <w:rsid w:val="00262BA7"/>
    <w:rsid w:val="00262D38"/>
    <w:rsid w:val="002637AB"/>
    <w:rsid w:val="002651AD"/>
    <w:rsid w:val="00266B56"/>
    <w:rsid w:val="00267455"/>
    <w:rsid w:val="002746C0"/>
    <w:rsid w:val="00280918"/>
    <w:rsid w:val="00280A68"/>
    <w:rsid w:val="00286898"/>
    <w:rsid w:val="00286BE8"/>
    <w:rsid w:val="00295B02"/>
    <w:rsid w:val="002974AD"/>
    <w:rsid w:val="002A24C9"/>
    <w:rsid w:val="002A2A73"/>
    <w:rsid w:val="002A553B"/>
    <w:rsid w:val="002A6C61"/>
    <w:rsid w:val="002A71FE"/>
    <w:rsid w:val="002B212B"/>
    <w:rsid w:val="002B3CE3"/>
    <w:rsid w:val="002B3FE1"/>
    <w:rsid w:val="002B6317"/>
    <w:rsid w:val="002C0E29"/>
    <w:rsid w:val="002C3E9E"/>
    <w:rsid w:val="002C4899"/>
    <w:rsid w:val="002C75A3"/>
    <w:rsid w:val="002C7FBD"/>
    <w:rsid w:val="002D7FFD"/>
    <w:rsid w:val="002E4FDC"/>
    <w:rsid w:val="002E60E3"/>
    <w:rsid w:val="002E697D"/>
    <w:rsid w:val="002E79D9"/>
    <w:rsid w:val="002F3EF2"/>
    <w:rsid w:val="002F54BB"/>
    <w:rsid w:val="002F7407"/>
    <w:rsid w:val="003014A0"/>
    <w:rsid w:val="00315024"/>
    <w:rsid w:val="0031589F"/>
    <w:rsid w:val="003176A1"/>
    <w:rsid w:val="00317AF8"/>
    <w:rsid w:val="003407DA"/>
    <w:rsid w:val="00344D5F"/>
    <w:rsid w:val="003468B3"/>
    <w:rsid w:val="00352352"/>
    <w:rsid w:val="00355FFA"/>
    <w:rsid w:val="003606CD"/>
    <w:rsid w:val="00362A86"/>
    <w:rsid w:val="0036394E"/>
    <w:rsid w:val="00373425"/>
    <w:rsid w:val="0037440A"/>
    <w:rsid w:val="00374F34"/>
    <w:rsid w:val="00384718"/>
    <w:rsid w:val="00394B86"/>
    <w:rsid w:val="0039719C"/>
    <w:rsid w:val="003A4DEB"/>
    <w:rsid w:val="003B086B"/>
    <w:rsid w:val="003B22E0"/>
    <w:rsid w:val="003B2494"/>
    <w:rsid w:val="003B4DA2"/>
    <w:rsid w:val="003B77B1"/>
    <w:rsid w:val="003C5F78"/>
    <w:rsid w:val="003C6D9A"/>
    <w:rsid w:val="003D1AB4"/>
    <w:rsid w:val="003D244B"/>
    <w:rsid w:val="003D3187"/>
    <w:rsid w:val="003D52CE"/>
    <w:rsid w:val="003D570D"/>
    <w:rsid w:val="003D6DB7"/>
    <w:rsid w:val="003E1F5A"/>
    <w:rsid w:val="003E5EFC"/>
    <w:rsid w:val="003E7F86"/>
    <w:rsid w:val="003F3F52"/>
    <w:rsid w:val="003F5013"/>
    <w:rsid w:val="003F6878"/>
    <w:rsid w:val="0040212F"/>
    <w:rsid w:val="00404217"/>
    <w:rsid w:val="00404EB6"/>
    <w:rsid w:val="00412ABD"/>
    <w:rsid w:val="004208EF"/>
    <w:rsid w:val="004215F8"/>
    <w:rsid w:val="004237FD"/>
    <w:rsid w:val="00424EF4"/>
    <w:rsid w:val="004256FE"/>
    <w:rsid w:val="00426C31"/>
    <w:rsid w:val="0043112D"/>
    <w:rsid w:val="0043296A"/>
    <w:rsid w:val="00433033"/>
    <w:rsid w:val="00434F8C"/>
    <w:rsid w:val="00436055"/>
    <w:rsid w:val="0043715F"/>
    <w:rsid w:val="00437F1C"/>
    <w:rsid w:val="00452C90"/>
    <w:rsid w:val="004533E8"/>
    <w:rsid w:val="00453D11"/>
    <w:rsid w:val="00474AC4"/>
    <w:rsid w:val="00481FD9"/>
    <w:rsid w:val="004834A2"/>
    <w:rsid w:val="004871DE"/>
    <w:rsid w:val="00490036"/>
    <w:rsid w:val="004A01C0"/>
    <w:rsid w:val="004A1826"/>
    <w:rsid w:val="004A227A"/>
    <w:rsid w:val="004A28FA"/>
    <w:rsid w:val="004A465C"/>
    <w:rsid w:val="004A4D8F"/>
    <w:rsid w:val="004A6C65"/>
    <w:rsid w:val="004B156C"/>
    <w:rsid w:val="004B7CAB"/>
    <w:rsid w:val="004C48FB"/>
    <w:rsid w:val="004C4A17"/>
    <w:rsid w:val="004D500B"/>
    <w:rsid w:val="004E10DE"/>
    <w:rsid w:val="004E3646"/>
    <w:rsid w:val="004E61D2"/>
    <w:rsid w:val="004F2884"/>
    <w:rsid w:val="004F2C93"/>
    <w:rsid w:val="004F5940"/>
    <w:rsid w:val="005007BB"/>
    <w:rsid w:val="00505E13"/>
    <w:rsid w:val="00505E27"/>
    <w:rsid w:val="00511E70"/>
    <w:rsid w:val="0051441C"/>
    <w:rsid w:val="0051672D"/>
    <w:rsid w:val="00520B9A"/>
    <w:rsid w:val="005232F7"/>
    <w:rsid w:val="00523D57"/>
    <w:rsid w:val="00525D42"/>
    <w:rsid w:val="00526CD4"/>
    <w:rsid w:val="005438FD"/>
    <w:rsid w:val="00544BA6"/>
    <w:rsid w:val="00552258"/>
    <w:rsid w:val="0055566A"/>
    <w:rsid w:val="00561A26"/>
    <w:rsid w:val="0056747A"/>
    <w:rsid w:val="00571DC2"/>
    <w:rsid w:val="00574915"/>
    <w:rsid w:val="00574E88"/>
    <w:rsid w:val="00580EE4"/>
    <w:rsid w:val="005929E1"/>
    <w:rsid w:val="00592E67"/>
    <w:rsid w:val="00595101"/>
    <w:rsid w:val="005959DA"/>
    <w:rsid w:val="005965C2"/>
    <w:rsid w:val="005A0806"/>
    <w:rsid w:val="005A1105"/>
    <w:rsid w:val="005A14E6"/>
    <w:rsid w:val="005A5F5E"/>
    <w:rsid w:val="005A7179"/>
    <w:rsid w:val="005D2446"/>
    <w:rsid w:val="005D2F2B"/>
    <w:rsid w:val="005D41B6"/>
    <w:rsid w:val="005E22A6"/>
    <w:rsid w:val="005E5575"/>
    <w:rsid w:val="005F0FEF"/>
    <w:rsid w:val="005F7212"/>
    <w:rsid w:val="006036FA"/>
    <w:rsid w:val="006037F6"/>
    <w:rsid w:val="006132BB"/>
    <w:rsid w:val="00623630"/>
    <w:rsid w:val="00625525"/>
    <w:rsid w:val="00630560"/>
    <w:rsid w:val="006362BD"/>
    <w:rsid w:val="00637AD3"/>
    <w:rsid w:val="006413D1"/>
    <w:rsid w:val="00641A8E"/>
    <w:rsid w:val="00643157"/>
    <w:rsid w:val="00645619"/>
    <w:rsid w:val="00651862"/>
    <w:rsid w:val="006523BE"/>
    <w:rsid w:val="0065381A"/>
    <w:rsid w:val="00655676"/>
    <w:rsid w:val="00657542"/>
    <w:rsid w:val="00662245"/>
    <w:rsid w:val="0066471B"/>
    <w:rsid w:val="00666833"/>
    <w:rsid w:val="00667AA2"/>
    <w:rsid w:val="00670B65"/>
    <w:rsid w:val="00675621"/>
    <w:rsid w:val="00676DD1"/>
    <w:rsid w:val="00680169"/>
    <w:rsid w:val="0068616A"/>
    <w:rsid w:val="00694A8E"/>
    <w:rsid w:val="006A5637"/>
    <w:rsid w:val="006B3472"/>
    <w:rsid w:val="006B50BE"/>
    <w:rsid w:val="006B605F"/>
    <w:rsid w:val="006C41CB"/>
    <w:rsid w:val="006C479A"/>
    <w:rsid w:val="006D1A81"/>
    <w:rsid w:val="006D29A7"/>
    <w:rsid w:val="006D5467"/>
    <w:rsid w:val="006D5B6D"/>
    <w:rsid w:val="006E311D"/>
    <w:rsid w:val="006E6A40"/>
    <w:rsid w:val="006F259E"/>
    <w:rsid w:val="00703BF2"/>
    <w:rsid w:val="007042B0"/>
    <w:rsid w:val="00704575"/>
    <w:rsid w:val="00705C11"/>
    <w:rsid w:val="0071359F"/>
    <w:rsid w:val="0072009D"/>
    <w:rsid w:val="007235D0"/>
    <w:rsid w:val="00723FC8"/>
    <w:rsid w:val="0073068E"/>
    <w:rsid w:val="007329F4"/>
    <w:rsid w:val="007362CA"/>
    <w:rsid w:val="00744E9F"/>
    <w:rsid w:val="00745575"/>
    <w:rsid w:val="00747CFB"/>
    <w:rsid w:val="00751729"/>
    <w:rsid w:val="00753A5F"/>
    <w:rsid w:val="00754AAC"/>
    <w:rsid w:val="00764AEC"/>
    <w:rsid w:val="007653BF"/>
    <w:rsid w:val="0076672F"/>
    <w:rsid w:val="007675FB"/>
    <w:rsid w:val="00767742"/>
    <w:rsid w:val="0077003D"/>
    <w:rsid w:val="00772EEB"/>
    <w:rsid w:val="00784F47"/>
    <w:rsid w:val="007875B7"/>
    <w:rsid w:val="00791CB6"/>
    <w:rsid w:val="007958FD"/>
    <w:rsid w:val="007A0192"/>
    <w:rsid w:val="007A0F0B"/>
    <w:rsid w:val="007A1BEE"/>
    <w:rsid w:val="007A315D"/>
    <w:rsid w:val="007B292E"/>
    <w:rsid w:val="007C48F6"/>
    <w:rsid w:val="007C69D2"/>
    <w:rsid w:val="007D08E1"/>
    <w:rsid w:val="007D42C3"/>
    <w:rsid w:val="007D4FAD"/>
    <w:rsid w:val="007E1A77"/>
    <w:rsid w:val="007E4406"/>
    <w:rsid w:val="007E504C"/>
    <w:rsid w:val="007E63D0"/>
    <w:rsid w:val="007F2F1D"/>
    <w:rsid w:val="007F68D6"/>
    <w:rsid w:val="00801EB8"/>
    <w:rsid w:val="008047E1"/>
    <w:rsid w:val="00812A16"/>
    <w:rsid w:val="00812B1E"/>
    <w:rsid w:val="00817503"/>
    <w:rsid w:val="0082523E"/>
    <w:rsid w:val="008320D3"/>
    <w:rsid w:val="00832628"/>
    <w:rsid w:val="00833B6F"/>
    <w:rsid w:val="00840144"/>
    <w:rsid w:val="008413BD"/>
    <w:rsid w:val="00851A43"/>
    <w:rsid w:val="00852A1A"/>
    <w:rsid w:val="008547B2"/>
    <w:rsid w:val="00854A2D"/>
    <w:rsid w:val="008601F5"/>
    <w:rsid w:val="00862C62"/>
    <w:rsid w:val="00864C09"/>
    <w:rsid w:val="00865CCA"/>
    <w:rsid w:val="0086659F"/>
    <w:rsid w:val="00870748"/>
    <w:rsid w:val="00871EFE"/>
    <w:rsid w:val="00874A8A"/>
    <w:rsid w:val="0087674F"/>
    <w:rsid w:val="00876C36"/>
    <w:rsid w:val="0087745B"/>
    <w:rsid w:val="00884D60"/>
    <w:rsid w:val="008867EC"/>
    <w:rsid w:val="00887773"/>
    <w:rsid w:val="00896A3B"/>
    <w:rsid w:val="00896CD9"/>
    <w:rsid w:val="00897B27"/>
    <w:rsid w:val="008A38B5"/>
    <w:rsid w:val="008A56FC"/>
    <w:rsid w:val="008A7D61"/>
    <w:rsid w:val="008A7F1B"/>
    <w:rsid w:val="008B02F6"/>
    <w:rsid w:val="008B3B64"/>
    <w:rsid w:val="008B456B"/>
    <w:rsid w:val="008B7B99"/>
    <w:rsid w:val="008C4EEF"/>
    <w:rsid w:val="008C50E2"/>
    <w:rsid w:val="008C57EE"/>
    <w:rsid w:val="008C69AE"/>
    <w:rsid w:val="008C6B49"/>
    <w:rsid w:val="008D125D"/>
    <w:rsid w:val="008D63B4"/>
    <w:rsid w:val="008E1FFF"/>
    <w:rsid w:val="008E74D8"/>
    <w:rsid w:val="008E7759"/>
    <w:rsid w:val="008F09AE"/>
    <w:rsid w:val="008F42A0"/>
    <w:rsid w:val="00903EE2"/>
    <w:rsid w:val="00905265"/>
    <w:rsid w:val="009101D1"/>
    <w:rsid w:val="00917DBF"/>
    <w:rsid w:val="00920DCA"/>
    <w:rsid w:val="00921D44"/>
    <w:rsid w:val="009301D9"/>
    <w:rsid w:val="00930B49"/>
    <w:rsid w:val="00933435"/>
    <w:rsid w:val="00933E29"/>
    <w:rsid w:val="0094656A"/>
    <w:rsid w:val="0094712F"/>
    <w:rsid w:val="0095030E"/>
    <w:rsid w:val="00954979"/>
    <w:rsid w:val="009607A5"/>
    <w:rsid w:val="009626A6"/>
    <w:rsid w:val="009643C6"/>
    <w:rsid w:val="00964BB4"/>
    <w:rsid w:val="00967263"/>
    <w:rsid w:val="009706BB"/>
    <w:rsid w:val="0097295C"/>
    <w:rsid w:val="0097674B"/>
    <w:rsid w:val="00976BFA"/>
    <w:rsid w:val="00980609"/>
    <w:rsid w:val="00984606"/>
    <w:rsid w:val="00984AB1"/>
    <w:rsid w:val="009862CA"/>
    <w:rsid w:val="00986660"/>
    <w:rsid w:val="00991261"/>
    <w:rsid w:val="00991B03"/>
    <w:rsid w:val="00992E70"/>
    <w:rsid w:val="00993D1C"/>
    <w:rsid w:val="0099630B"/>
    <w:rsid w:val="009977C3"/>
    <w:rsid w:val="00997933"/>
    <w:rsid w:val="009A0A13"/>
    <w:rsid w:val="009A0A22"/>
    <w:rsid w:val="009A2A1C"/>
    <w:rsid w:val="009A371B"/>
    <w:rsid w:val="009B1095"/>
    <w:rsid w:val="009B17FA"/>
    <w:rsid w:val="009B3EC3"/>
    <w:rsid w:val="009C33E2"/>
    <w:rsid w:val="009C3467"/>
    <w:rsid w:val="009C5933"/>
    <w:rsid w:val="009C7740"/>
    <w:rsid w:val="009E1FC6"/>
    <w:rsid w:val="009E6BCD"/>
    <w:rsid w:val="009F604F"/>
    <w:rsid w:val="00A0143C"/>
    <w:rsid w:val="00A10AFC"/>
    <w:rsid w:val="00A12D5D"/>
    <w:rsid w:val="00A13367"/>
    <w:rsid w:val="00A16A48"/>
    <w:rsid w:val="00A222DB"/>
    <w:rsid w:val="00A2616B"/>
    <w:rsid w:val="00A324AE"/>
    <w:rsid w:val="00A4022C"/>
    <w:rsid w:val="00A525DF"/>
    <w:rsid w:val="00A53E76"/>
    <w:rsid w:val="00A57B43"/>
    <w:rsid w:val="00A57B45"/>
    <w:rsid w:val="00A63A67"/>
    <w:rsid w:val="00A649AD"/>
    <w:rsid w:val="00A67A51"/>
    <w:rsid w:val="00A73F04"/>
    <w:rsid w:val="00A7442C"/>
    <w:rsid w:val="00A755BD"/>
    <w:rsid w:val="00A77E39"/>
    <w:rsid w:val="00A91E47"/>
    <w:rsid w:val="00A92DD4"/>
    <w:rsid w:val="00A94950"/>
    <w:rsid w:val="00A95E83"/>
    <w:rsid w:val="00AA012C"/>
    <w:rsid w:val="00AA239E"/>
    <w:rsid w:val="00AA43A5"/>
    <w:rsid w:val="00AA6FD5"/>
    <w:rsid w:val="00AB08CB"/>
    <w:rsid w:val="00AB453D"/>
    <w:rsid w:val="00AB55A0"/>
    <w:rsid w:val="00AB6553"/>
    <w:rsid w:val="00AC0087"/>
    <w:rsid w:val="00AC0A27"/>
    <w:rsid w:val="00AD1D93"/>
    <w:rsid w:val="00AD7104"/>
    <w:rsid w:val="00AE0309"/>
    <w:rsid w:val="00AE0742"/>
    <w:rsid w:val="00AE5523"/>
    <w:rsid w:val="00AF1A93"/>
    <w:rsid w:val="00AF3B98"/>
    <w:rsid w:val="00B00EF0"/>
    <w:rsid w:val="00B0320E"/>
    <w:rsid w:val="00B0333B"/>
    <w:rsid w:val="00B04127"/>
    <w:rsid w:val="00B041F5"/>
    <w:rsid w:val="00B04F6B"/>
    <w:rsid w:val="00B132B7"/>
    <w:rsid w:val="00B21BE9"/>
    <w:rsid w:val="00B34849"/>
    <w:rsid w:val="00B35630"/>
    <w:rsid w:val="00B35F4A"/>
    <w:rsid w:val="00B36BE9"/>
    <w:rsid w:val="00B44D1D"/>
    <w:rsid w:val="00B467C0"/>
    <w:rsid w:val="00B5178F"/>
    <w:rsid w:val="00B5432B"/>
    <w:rsid w:val="00B5791B"/>
    <w:rsid w:val="00B737ED"/>
    <w:rsid w:val="00B73D59"/>
    <w:rsid w:val="00B74E78"/>
    <w:rsid w:val="00B76A99"/>
    <w:rsid w:val="00B778B4"/>
    <w:rsid w:val="00B80936"/>
    <w:rsid w:val="00B901CA"/>
    <w:rsid w:val="00B920A4"/>
    <w:rsid w:val="00B936D5"/>
    <w:rsid w:val="00BA0E40"/>
    <w:rsid w:val="00BA4846"/>
    <w:rsid w:val="00BA6708"/>
    <w:rsid w:val="00BB1651"/>
    <w:rsid w:val="00BB243E"/>
    <w:rsid w:val="00BB5C0E"/>
    <w:rsid w:val="00BB5CD7"/>
    <w:rsid w:val="00BB7B2D"/>
    <w:rsid w:val="00BC0806"/>
    <w:rsid w:val="00BC16EF"/>
    <w:rsid w:val="00BC1854"/>
    <w:rsid w:val="00BC60A7"/>
    <w:rsid w:val="00BD47FB"/>
    <w:rsid w:val="00BD7FFA"/>
    <w:rsid w:val="00BE277F"/>
    <w:rsid w:val="00BE773C"/>
    <w:rsid w:val="00BF27E8"/>
    <w:rsid w:val="00BF74E0"/>
    <w:rsid w:val="00C016A1"/>
    <w:rsid w:val="00C17742"/>
    <w:rsid w:val="00C20717"/>
    <w:rsid w:val="00C21389"/>
    <w:rsid w:val="00C214EC"/>
    <w:rsid w:val="00C215F5"/>
    <w:rsid w:val="00C22137"/>
    <w:rsid w:val="00C22843"/>
    <w:rsid w:val="00C25EB4"/>
    <w:rsid w:val="00C2604E"/>
    <w:rsid w:val="00C276FD"/>
    <w:rsid w:val="00C3157F"/>
    <w:rsid w:val="00C315A1"/>
    <w:rsid w:val="00C42537"/>
    <w:rsid w:val="00C42D8F"/>
    <w:rsid w:val="00C43771"/>
    <w:rsid w:val="00C4570B"/>
    <w:rsid w:val="00C5168A"/>
    <w:rsid w:val="00C62E88"/>
    <w:rsid w:val="00C71AD8"/>
    <w:rsid w:val="00C71B38"/>
    <w:rsid w:val="00C7542E"/>
    <w:rsid w:val="00C80C8D"/>
    <w:rsid w:val="00C816F2"/>
    <w:rsid w:val="00C84D18"/>
    <w:rsid w:val="00C87C76"/>
    <w:rsid w:val="00CA4E00"/>
    <w:rsid w:val="00CB0BBB"/>
    <w:rsid w:val="00CB2186"/>
    <w:rsid w:val="00CC69F7"/>
    <w:rsid w:val="00CD1A95"/>
    <w:rsid w:val="00CD51A3"/>
    <w:rsid w:val="00CD77AC"/>
    <w:rsid w:val="00CE02CE"/>
    <w:rsid w:val="00CE15EA"/>
    <w:rsid w:val="00CE1F24"/>
    <w:rsid w:val="00CE221C"/>
    <w:rsid w:val="00CE6E86"/>
    <w:rsid w:val="00CF6238"/>
    <w:rsid w:val="00D00EAF"/>
    <w:rsid w:val="00D03DAA"/>
    <w:rsid w:val="00D05A91"/>
    <w:rsid w:val="00D140FC"/>
    <w:rsid w:val="00D146D0"/>
    <w:rsid w:val="00D15CCA"/>
    <w:rsid w:val="00D1779C"/>
    <w:rsid w:val="00D2165D"/>
    <w:rsid w:val="00D2175B"/>
    <w:rsid w:val="00D24E7F"/>
    <w:rsid w:val="00D27831"/>
    <w:rsid w:val="00D30AD2"/>
    <w:rsid w:val="00D350A6"/>
    <w:rsid w:val="00D35BD0"/>
    <w:rsid w:val="00D42B48"/>
    <w:rsid w:val="00D4448F"/>
    <w:rsid w:val="00D44F6C"/>
    <w:rsid w:val="00D609D5"/>
    <w:rsid w:val="00D62AEF"/>
    <w:rsid w:val="00D658DA"/>
    <w:rsid w:val="00D65AE3"/>
    <w:rsid w:val="00D66129"/>
    <w:rsid w:val="00D70BC6"/>
    <w:rsid w:val="00D71284"/>
    <w:rsid w:val="00D71BF5"/>
    <w:rsid w:val="00D71E57"/>
    <w:rsid w:val="00D76091"/>
    <w:rsid w:val="00D76BCC"/>
    <w:rsid w:val="00D7777C"/>
    <w:rsid w:val="00D8253C"/>
    <w:rsid w:val="00D82F1A"/>
    <w:rsid w:val="00D87421"/>
    <w:rsid w:val="00D950E1"/>
    <w:rsid w:val="00D95DA3"/>
    <w:rsid w:val="00DA225C"/>
    <w:rsid w:val="00DA2A2B"/>
    <w:rsid w:val="00DA5B96"/>
    <w:rsid w:val="00DA5FE4"/>
    <w:rsid w:val="00DB0B08"/>
    <w:rsid w:val="00DB4E45"/>
    <w:rsid w:val="00DC03D6"/>
    <w:rsid w:val="00DC0CA1"/>
    <w:rsid w:val="00DC1BE1"/>
    <w:rsid w:val="00DC2303"/>
    <w:rsid w:val="00DD051D"/>
    <w:rsid w:val="00DD0F78"/>
    <w:rsid w:val="00DD1A5F"/>
    <w:rsid w:val="00DD3151"/>
    <w:rsid w:val="00DE5E71"/>
    <w:rsid w:val="00DF1B24"/>
    <w:rsid w:val="00DF1F57"/>
    <w:rsid w:val="00DF2566"/>
    <w:rsid w:val="00E01D0B"/>
    <w:rsid w:val="00E064BB"/>
    <w:rsid w:val="00E07BE0"/>
    <w:rsid w:val="00E10BCF"/>
    <w:rsid w:val="00E10D39"/>
    <w:rsid w:val="00E15C78"/>
    <w:rsid w:val="00E17828"/>
    <w:rsid w:val="00E21830"/>
    <w:rsid w:val="00E23D6E"/>
    <w:rsid w:val="00E241B3"/>
    <w:rsid w:val="00E24602"/>
    <w:rsid w:val="00E24DB8"/>
    <w:rsid w:val="00E24E33"/>
    <w:rsid w:val="00E3048C"/>
    <w:rsid w:val="00E30E54"/>
    <w:rsid w:val="00E40EF0"/>
    <w:rsid w:val="00E46BF6"/>
    <w:rsid w:val="00E5038E"/>
    <w:rsid w:val="00E509C3"/>
    <w:rsid w:val="00E53D57"/>
    <w:rsid w:val="00E63B5A"/>
    <w:rsid w:val="00E73A6F"/>
    <w:rsid w:val="00E75A1D"/>
    <w:rsid w:val="00E85C07"/>
    <w:rsid w:val="00E87B86"/>
    <w:rsid w:val="00E90560"/>
    <w:rsid w:val="00E94C67"/>
    <w:rsid w:val="00EA1078"/>
    <w:rsid w:val="00EA1AEB"/>
    <w:rsid w:val="00EA31CE"/>
    <w:rsid w:val="00EA720D"/>
    <w:rsid w:val="00EB01BB"/>
    <w:rsid w:val="00EB2ED5"/>
    <w:rsid w:val="00EB6D8C"/>
    <w:rsid w:val="00EB75E8"/>
    <w:rsid w:val="00EC0CBB"/>
    <w:rsid w:val="00EC6954"/>
    <w:rsid w:val="00EC6FE2"/>
    <w:rsid w:val="00EC76A3"/>
    <w:rsid w:val="00ED2BB8"/>
    <w:rsid w:val="00ED2DEB"/>
    <w:rsid w:val="00ED3DF9"/>
    <w:rsid w:val="00ED4028"/>
    <w:rsid w:val="00EE2944"/>
    <w:rsid w:val="00EE7847"/>
    <w:rsid w:val="00EE78A8"/>
    <w:rsid w:val="00EF75DC"/>
    <w:rsid w:val="00F04B8B"/>
    <w:rsid w:val="00F04DE5"/>
    <w:rsid w:val="00F05AD2"/>
    <w:rsid w:val="00F06E3D"/>
    <w:rsid w:val="00F06FE8"/>
    <w:rsid w:val="00F15CBF"/>
    <w:rsid w:val="00F20699"/>
    <w:rsid w:val="00F25EB7"/>
    <w:rsid w:val="00F334A8"/>
    <w:rsid w:val="00F34C64"/>
    <w:rsid w:val="00F350DB"/>
    <w:rsid w:val="00F36F48"/>
    <w:rsid w:val="00F44BF0"/>
    <w:rsid w:val="00F451F5"/>
    <w:rsid w:val="00F45A14"/>
    <w:rsid w:val="00F468C9"/>
    <w:rsid w:val="00F57461"/>
    <w:rsid w:val="00F616F4"/>
    <w:rsid w:val="00F617A9"/>
    <w:rsid w:val="00F62F42"/>
    <w:rsid w:val="00F6604A"/>
    <w:rsid w:val="00F7007E"/>
    <w:rsid w:val="00F72CAD"/>
    <w:rsid w:val="00F74935"/>
    <w:rsid w:val="00F74961"/>
    <w:rsid w:val="00F768BE"/>
    <w:rsid w:val="00F778FB"/>
    <w:rsid w:val="00F81957"/>
    <w:rsid w:val="00F837A0"/>
    <w:rsid w:val="00F87380"/>
    <w:rsid w:val="00F87D67"/>
    <w:rsid w:val="00F930C3"/>
    <w:rsid w:val="00F94B6B"/>
    <w:rsid w:val="00F95B7D"/>
    <w:rsid w:val="00FA343E"/>
    <w:rsid w:val="00FA539C"/>
    <w:rsid w:val="00FA5EEF"/>
    <w:rsid w:val="00FA6331"/>
    <w:rsid w:val="00FB2F42"/>
    <w:rsid w:val="00FB428B"/>
    <w:rsid w:val="00FB4BCB"/>
    <w:rsid w:val="00FB7D71"/>
    <w:rsid w:val="00FC62E7"/>
    <w:rsid w:val="00FC6BDB"/>
    <w:rsid w:val="00FD4A08"/>
    <w:rsid w:val="00FD5D59"/>
    <w:rsid w:val="00FD7A92"/>
    <w:rsid w:val="00FE4252"/>
    <w:rsid w:val="00FE6BB3"/>
    <w:rsid w:val="00FE7CF2"/>
    <w:rsid w:val="00FF36C5"/>
    <w:rsid w:val="00F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68D4E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リスト段落,列出段落,1st level - Bullet List Paragraph,Lettre d'introduction,Paragrafo elenco,Normal bullet 2,Bullet list,목록단락,列,列表段落11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列出段落 Char,1st level - Bullet List Paragraph Char"/>
    <w:link w:val="af8"/>
    <w:uiPriority w:val="34"/>
    <w:qFormat/>
    <w:locked/>
    <w:rPr>
      <w:rFonts w:ascii="Arial" w:eastAsia="Times New Roman" w:hAnsi="Arial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9C3467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7D42C3"/>
  </w:style>
  <w:style w:type="character" w:customStyle="1" w:styleId="contentpasted2">
    <w:name w:val="contentpasted2"/>
    <w:qFormat/>
    <w:rsid w:val="00A91E47"/>
  </w:style>
  <w:style w:type="paragraph" w:styleId="af9">
    <w:name w:val="Normal (Web)"/>
    <w:basedOn w:val="a0"/>
    <w:uiPriority w:val="99"/>
    <w:semiHidden/>
    <w:unhideWhenUsed/>
    <w:rsid w:val="006236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4A1826"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rsid w:val="00CE1F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CE1F2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D6A46748-5FC2-4DC4-8D63-E008055B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10</Pages>
  <Words>3514</Words>
  <Characters>20034</Characters>
  <Application>Microsoft Office Word</Application>
  <DocSecurity>0</DocSecurity>
  <Lines>166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LG</vt:lpstr>
    </vt:vector>
  </TitlesOfParts>
  <Company>LG</Company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 (Hanul)</cp:lastModifiedBy>
  <cp:revision>3</cp:revision>
  <cp:lastPrinted>2017-09-25T07:27:00Z</cp:lastPrinted>
  <dcterms:created xsi:type="dcterms:W3CDTF">2024-02-19T09:13:00Z</dcterms:created>
  <dcterms:modified xsi:type="dcterms:W3CDTF">2024-02-19T09:13:00Z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